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5742BB56"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367419" w:rsidRPr="00367419">
        <w:rPr>
          <w:rFonts w:cs="Arial"/>
          <w:b/>
          <w:sz w:val="24"/>
          <w:szCs w:val="24"/>
        </w:rPr>
        <w:t>R4-2206470</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6790D562"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w:t>
      </w:r>
      <w:r w:rsidR="00973264">
        <w:rPr>
          <w:rFonts w:ascii="Arial" w:hAnsi="Arial" w:cs="Arial"/>
          <w:color w:val="000000"/>
          <w:sz w:val="22"/>
          <w:lang w:eastAsia="ja-JP"/>
        </w:rPr>
        <w:t>2</w:t>
      </w:r>
      <w:r w:rsidR="00AC50B8" w:rsidRPr="00AC50B8">
        <w:rPr>
          <w:rFonts w:ascii="Arial" w:hAnsi="Arial" w:cs="Arial"/>
          <w:color w:val="000000"/>
          <w:sz w:val="22"/>
          <w:lang w:eastAsia="ja-JP"/>
        </w:rPr>
        <w:t xml:space="preserve"> to add </w:t>
      </w:r>
      <w:r w:rsidR="00E90657" w:rsidRPr="00E90657">
        <w:rPr>
          <w:rFonts w:ascii="Arial" w:hAnsi="Arial" w:cs="Arial"/>
          <w:color w:val="000000"/>
          <w:sz w:val="22"/>
          <w:lang w:eastAsia="ja-JP"/>
        </w:rPr>
        <w:t>CA_n7-n28-n78</w:t>
      </w:r>
    </w:p>
    <w:p w14:paraId="70C32A53" w14:textId="4938611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w:t>
      </w:r>
      <w:r w:rsidR="00973264">
        <w:rPr>
          <w:rFonts w:ascii="Arial" w:hAnsi="Arial" w:cs="Arial"/>
          <w:color w:val="000000"/>
          <w:sz w:val="22"/>
          <w:lang w:eastAsia="ja-JP"/>
        </w:rPr>
        <w:t>2</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96F875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TR 38.84</w:t>
      </w:r>
      <w:r w:rsidR="00973264">
        <w:rPr>
          <w:rFonts w:eastAsia="SimSun"/>
          <w:lang w:eastAsia="zh-CN"/>
        </w:rPr>
        <w:t>2</w:t>
      </w:r>
      <w:r w:rsidR="00AC50B8" w:rsidRPr="00AC50B8">
        <w:rPr>
          <w:rFonts w:eastAsia="SimSun"/>
          <w:lang w:eastAsia="zh-CN"/>
        </w:rPr>
        <w:t xml:space="preserve"> to add </w:t>
      </w:r>
      <w:bookmarkEnd w:id="5"/>
      <w:r w:rsidR="00E90657" w:rsidRPr="00E90657">
        <w:rPr>
          <w:rFonts w:eastAsia="SimSun"/>
          <w:lang w:eastAsia="zh-CN"/>
        </w:rPr>
        <w:t>CA_n7A-n28A-n78A, CA_n7B-n28A-n78A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8AD5A0E" w14:textId="654A4C97" w:rsidR="00973264" w:rsidRPr="004D3578" w:rsidRDefault="00973264" w:rsidP="00973264">
      <w:pPr>
        <w:pStyle w:val="Heading2"/>
        <w:rPr>
          <w:ins w:id="11" w:author="Per Lindell" w:date="2022-02-10T13:46:00Z"/>
          <w:lang w:eastAsia="zh-CN"/>
        </w:rPr>
      </w:pPr>
      <w:ins w:id="12" w:author="Per Lindell" w:date="2022-02-10T13:47:00Z">
        <w:r>
          <w:t>6.x</w:t>
        </w:r>
      </w:ins>
      <w:ins w:id="13" w:author="Per Lindell" w:date="2022-02-10T13:46:00Z">
        <w:r w:rsidRPr="004D3578">
          <w:tab/>
        </w:r>
        <w:r>
          <w:rPr>
            <w:lang w:eastAsia="zh-CN"/>
          </w:rPr>
          <w:t>CA_n</w:t>
        </w:r>
      </w:ins>
      <w:ins w:id="14" w:author="Per Lindell" w:date="2022-02-10T14:06:00Z">
        <w:r w:rsidR="00E90657">
          <w:rPr>
            <w:lang w:eastAsia="zh-CN"/>
          </w:rPr>
          <w:t>7</w:t>
        </w:r>
      </w:ins>
      <w:ins w:id="15" w:author="Per Lindell" w:date="2022-02-10T13:46:00Z">
        <w:r>
          <w:rPr>
            <w:lang w:eastAsia="zh-CN"/>
          </w:rPr>
          <w:t>-n</w:t>
        </w:r>
      </w:ins>
      <w:ins w:id="16" w:author="Per Lindell" w:date="2022-02-10T14:06:00Z">
        <w:r w:rsidR="00E90657">
          <w:rPr>
            <w:lang w:eastAsia="zh-CN"/>
          </w:rPr>
          <w:t>28</w:t>
        </w:r>
      </w:ins>
      <w:ins w:id="17" w:author="Per Lindell" w:date="2022-02-10T13:46:00Z">
        <w:r>
          <w:rPr>
            <w:lang w:eastAsia="zh-CN"/>
          </w:rPr>
          <w:t>-n7</w:t>
        </w:r>
      </w:ins>
      <w:ins w:id="18" w:author="Per Lindell" w:date="2022-02-10T13:47:00Z">
        <w:r>
          <w:rPr>
            <w:lang w:eastAsia="zh-CN"/>
          </w:rPr>
          <w:t>8</w:t>
        </w:r>
      </w:ins>
    </w:p>
    <w:p w14:paraId="2D64BB8E" w14:textId="371210D7" w:rsidR="00973264" w:rsidRPr="001043CD" w:rsidRDefault="00973264" w:rsidP="00973264">
      <w:pPr>
        <w:pStyle w:val="Heading3"/>
        <w:rPr>
          <w:ins w:id="19" w:author="Per Lindell" w:date="2022-02-10T13:46:00Z"/>
          <w:rFonts w:cs="Arial"/>
          <w:szCs w:val="28"/>
          <w:lang w:eastAsia="zh-CN"/>
        </w:rPr>
      </w:pPr>
      <w:ins w:id="20" w:author="Per Lindell" w:date="2022-02-10T13:47:00Z">
        <w:r>
          <w:rPr>
            <w:rFonts w:cs="Arial"/>
            <w:szCs w:val="28"/>
            <w:lang w:eastAsia="zh-CN"/>
          </w:rPr>
          <w:t>6.x</w:t>
        </w:r>
      </w:ins>
      <w:ins w:id="21" w:author="Per Lindell" w:date="2022-02-10T13:46: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ins>
    </w:p>
    <w:p w14:paraId="0C7C02CB" w14:textId="2AF89669" w:rsidR="00973264" w:rsidRDefault="00973264" w:rsidP="00973264">
      <w:pPr>
        <w:pStyle w:val="TH"/>
        <w:rPr>
          <w:ins w:id="22" w:author="Per Lindell" w:date="2022-02-10T13:46:00Z"/>
          <w:lang w:eastAsia="ja-JP"/>
        </w:rPr>
      </w:pPr>
      <w:ins w:id="23" w:author="Per Lindell" w:date="2022-02-10T13:46:00Z">
        <w:r>
          <w:rPr>
            <w:lang w:val="en-US"/>
          </w:rPr>
          <w:t xml:space="preserve">Table </w:t>
        </w:r>
      </w:ins>
      <w:ins w:id="24" w:author="Per Lindell" w:date="2022-02-10T13:47:00Z">
        <w:r>
          <w:rPr>
            <w:lang w:val="en-US"/>
          </w:rPr>
          <w:t>6.x</w:t>
        </w:r>
      </w:ins>
      <w:ins w:id="25" w:author="Per Lindell" w:date="2022-02-10T13:46:00Z">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973264" w14:paraId="4CD181E8" w14:textId="77777777" w:rsidTr="009B219B">
        <w:trPr>
          <w:trHeight w:val="270"/>
          <w:ins w:id="26" w:author="Per Lindell" w:date="2022-02-10T13:46: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C83CECF" w14:textId="77777777" w:rsidR="00973264" w:rsidRPr="00D776B5" w:rsidRDefault="00973264" w:rsidP="009B219B">
            <w:pPr>
              <w:pStyle w:val="TAH"/>
              <w:rPr>
                <w:ins w:id="27" w:author="Per Lindell" w:date="2022-02-10T13:46:00Z"/>
              </w:rPr>
            </w:pPr>
            <w:ins w:id="28" w:author="Per Lindell" w:date="2022-02-10T13:46: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1A35B" w14:textId="77777777" w:rsidR="00973264" w:rsidRPr="00D776B5" w:rsidRDefault="00973264" w:rsidP="009B219B">
            <w:pPr>
              <w:pStyle w:val="TAH"/>
              <w:rPr>
                <w:ins w:id="29" w:author="Per Lindell" w:date="2022-02-10T13:46:00Z"/>
              </w:rPr>
            </w:pPr>
            <w:ins w:id="30" w:author="Per Lindell" w:date="2022-02-10T13:46: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04B0D3" w14:textId="77777777" w:rsidR="00973264" w:rsidRPr="00D776B5" w:rsidRDefault="00973264" w:rsidP="009B219B">
            <w:pPr>
              <w:pStyle w:val="TAH"/>
              <w:rPr>
                <w:ins w:id="31" w:author="Per Lindell" w:date="2022-02-10T13:46:00Z"/>
              </w:rPr>
            </w:pPr>
            <w:ins w:id="32" w:author="Per Lindell" w:date="2022-02-10T13:46: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07588" w14:textId="77777777" w:rsidR="00973264" w:rsidRPr="00D776B5" w:rsidRDefault="00973264" w:rsidP="009B219B">
            <w:pPr>
              <w:pStyle w:val="TAH"/>
              <w:rPr>
                <w:ins w:id="33" w:author="Per Lindell" w:date="2022-02-10T13:46:00Z"/>
              </w:rPr>
            </w:pPr>
            <w:ins w:id="34" w:author="Per Lindell" w:date="2022-02-10T13:46: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A9A4F1" w14:textId="77777777" w:rsidR="00973264" w:rsidRPr="00D776B5" w:rsidRDefault="00973264" w:rsidP="009B219B">
            <w:pPr>
              <w:pStyle w:val="TAH"/>
              <w:rPr>
                <w:ins w:id="35" w:author="Per Lindell" w:date="2022-02-10T13:46:00Z"/>
              </w:rPr>
            </w:pPr>
            <w:ins w:id="36" w:author="Per Lindell" w:date="2022-02-10T13:46: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996C9" w14:textId="77777777" w:rsidR="00973264" w:rsidRPr="00D776B5" w:rsidRDefault="00973264" w:rsidP="009B219B">
            <w:pPr>
              <w:pStyle w:val="TAH"/>
              <w:rPr>
                <w:ins w:id="37" w:author="Per Lindell" w:date="2022-02-10T13:46:00Z"/>
              </w:rPr>
            </w:pPr>
            <w:ins w:id="38" w:author="Per Lindell" w:date="2022-02-10T13:46: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8A5058" w14:textId="77777777" w:rsidR="00973264" w:rsidRPr="00D776B5" w:rsidRDefault="00973264" w:rsidP="009B219B">
            <w:pPr>
              <w:pStyle w:val="TAH"/>
              <w:rPr>
                <w:ins w:id="39" w:author="Per Lindell" w:date="2022-02-10T13:46:00Z"/>
              </w:rPr>
            </w:pPr>
            <w:ins w:id="40" w:author="Per Lindell" w:date="2022-02-10T13:46: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392A12" w14:textId="77777777" w:rsidR="00973264" w:rsidRPr="00D776B5" w:rsidRDefault="00973264" w:rsidP="009B219B">
            <w:pPr>
              <w:pStyle w:val="TAH"/>
              <w:rPr>
                <w:ins w:id="41" w:author="Per Lindell" w:date="2022-02-10T13:46:00Z"/>
              </w:rPr>
            </w:pPr>
            <w:ins w:id="42" w:author="Per Lindell" w:date="2022-02-10T13:46: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FAFCE" w14:textId="77777777" w:rsidR="00973264" w:rsidRPr="00D776B5" w:rsidRDefault="00973264" w:rsidP="009B219B">
            <w:pPr>
              <w:pStyle w:val="TAH"/>
              <w:rPr>
                <w:ins w:id="43" w:author="Per Lindell" w:date="2022-02-10T13:46:00Z"/>
              </w:rPr>
            </w:pPr>
            <w:ins w:id="44" w:author="Per Lindell" w:date="2022-02-10T13:46: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D865AE" w14:textId="77777777" w:rsidR="00973264" w:rsidRPr="00D776B5" w:rsidRDefault="00973264" w:rsidP="009B219B">
            <w:pPr>
              <w:pStyle w:val="TAH"/>
              <w:rPr>
                <w:ins w:id="45" w:author="Per Lindell" w:date="2022-02-10T13:46:00Z"/>
              </w:rPr>
            </w:pPr>
            <w:ins w:id="46" w:author="Per Lindell" w:date="2022-02-10T13:46: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170CC" w14:textId="77777777" w:rsidR="00973264" w:rsidRPr="00D776B5" w:rsidRDefault="00973264" w:rsidP="009B219B">
            <w:pPr>
              <w:pStyle w:val="TAH"/>
              <w:rPr>
                <w:ins w:id="47" w:author="Per Lindell" w:date="2022-02-10T13:46:00Z"/>
              </w:rPr>
            </w:pPr>
            <w:ins w:id="48" w:author="Per Lindell" w:date="2022-02-10T13:46: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0F883" w14:textId="77777777" w:rsidR="00973264" w:rsidRPr="00D776B5" w:rsidRDefault="00973264" w:rsidP="009B219B">
            <w:pPr>
              <w:pStyle w:val="TAH"/>
              <w:rPr>
                <w:ins w:id="49" w:author="Per Lindell" w:date="2022-02-10T13:46:00Z"/>
              </w:rPr>
            </w:pPr>
            <w:ins w:id="50" w:author="Per Lindell" w:date="2022-02-10T13:46: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1A73A0" w14:textId="77777777" w:rsidR="00973264" w:rsidRPr="00D776B5" w:rsidRDefault="00973264" w:rsidP="009B219B">
            <w:pPr>
              <w:pStyle w:val="TAH"/>
              <w:rPr>
                <w:ins w:id="51" w:author="Per Lindell" w:date="2022-02-10T13:46:00Z"/>
              </w:rPr>
            </w:pPr>
            <w:ins w:id="52" w:author="Per Lindell" w:date="2022-02-10T13:46: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D27B88" w14:textId="77777777" w:rsidR="00973264" w:rsidRPr="00D776B5" w:rsidRDefault="00973264" w:rsidP="009B219B">
            <w:pPr>
              <w:pStyle w:val="TAH"/>
              <w:rPr>
                <w:ins w:id="53" w:author="Per Lindell" w:date="2022-02-10T13:46:00Z"/>
              </w:rPr>
            </w:pPr>
            <w:ins w:id="54" w:author="Per Lindell" w:date="2022-02-10T13:46: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FB4B" w14:textId="77777777" w:rsidR="00973264" w:rsidRPr="00D776B5" w:rsidRDefault="00973264" w:rsidP="009B219B">
            <w:pPr>
              <w:pStyle w:val="TAH"/>
              <w:rPr>
                <w:ins w:id="55" w:author="Per Lindell" w:date="2022-02-10T13:46:00Z"/>
              </w:rPr>
            </w:pPr>
            <w:ins w:id="56" w:author="Per Lindell" w:date="2022-02-10T13:46: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A372D" w14:textId="77777777" w:rsidR="00973264" w:rsidRPr="00D776B5" w:rsidRDefault="00973264" w:rsidP="009B219B">
            <w:pPr>
              <w:pStyle w:val="TAH"/>
              <w:rPr>
                <w:ins w:id="57" w:author="Per Lindell" w:date="2022-02-10T13:46:00Z"/>
              </w:rPr>
            </w:pPr>
            <w:ins w:id="58" w:author="Per Lindell" w:date="2022-02-10T13:46: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738566" w14:textId="77777777" w:rsidR="00973264" w:rsidRPr="00D776B5" w:rsidRDefault="00973264" w:rsidP="009B219B">
            <w:pPr>
              <w:pStyle w:val="TAH"/>
              <w:rPr>
                <w:ins w:id="59" w:author="Per Lindell" w:date="2022-02-10T13:46:00Z"/>
              </w:rPr>
            </w:pPr>
            <w:ins w:id="60" w:author="Per Lindell" w:date="2022-02-10T13:46:00Z">
              <w:r w:rsidRPr="00D776B5">
                <w:t>Bandwidth combination set</w:t>
              </w:r>
            </w:ins>
          </w:p>
        </w:tc>
      </w:tr>
      <w:tr w:rsidR="00E90657" w14:paraId="619B295A" w14:textId="77777777" w:rsidTr="009B219B">
        <w:trPr>
          <w:trHeight w:val="270"/>
          <w:ins w:id="61" w:author="Per Lindell" w:date="2022-02-10T13:5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D314C9F" w14:textId="2F24D07A" w:rsidR="00E90657" w:rsidRDefault="00E90657" w:rsidP="00E90657">
            <w:pPr>
              <w:pStyle w:val="TAC"/>
              <w:rPr>
                <w:ins w:id="62" w:author="Per Lindell" w:date="2022-02-10T13:51:00Z"/>
                <w:color w:val="000000"/>
              </w:rPr>
            </w:pPr>
            <w:ins w:id="63" w:author="Per Lindell" w:date="2022-02-10T14:07:00Z">
              <w:r w:rsidRPr="00E90657">
                <w:rPr>
                  <w:rFonts w:eastAsia="SimSun"/>
                  <w:lang w:eastAsia="zh-CN"/>
                </w:rPr>
                <w:t>CA_n7A-n28A-n78A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596F0" w14:textId="77777777" w:rsidR="00E90657" w:rsidRDefault="00E90657" w:rsidP="00E90657">
            <w:pPr>
              <w:pStyle w:val="TAC"/>
              <w:rPr>
                <w:ins w:id="64" w:author="Per Lindell" w:date="2022-02-10T14:07:00Z"/>
              </w:rPr>
            </w:pPr>
            <w:ins w:id="65" w:author="Per Lindell" w:date="2022-02-10T14:07:00Z">
              <w:r>
                <w:t>CA_n7A-n78A</w:t>
              </w:r>
            </w:ins>
          </w:p>
          <w:p w14:paraId="16FEC1DC" w14:textId="514E3C74" w:rsidR="00E90657" w:rsidRDefault="00E90657" w:rsidP="00E90657">
            <w:pPr>
              <w:pStyle w:val="TAC"/>
              <w:rPr>
                <w:ins w:id="66" w:author="Per Lindell" w:date="2022-02-10T13:51:00Z"/>
                <w:color w:val="000000"/>
                <w:lang w:val="en-US" w:eastAsia="zh-CN" w:bidi="ar"/>
              </w:rPr>
            </w:pPr>
            <w:ins w:id="67" w:author="Per Lindell" w:date="2022-02-10T14:07: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5FE0F9" w14:textId="225F8BB3" w:rsidR="00E90657" w:rsidRDefault="00E90657" w:rsidP="00E90657">
            <w:pPr>
              <w:pStyle w:val="TAC"/>
              <w:rPr>
                <w:ins w:id="68" w:author="Per Lindell" w:date="2022-02-10T13:51:00Z"/>
                <w:color w:val="000000"/>
              </w:rPr>
            </w:pPr>
            <w:ins w:id="69" w:author="Per Lindell" w:date="2022-02-10T14:06:00Z">
              <w:r>
                <w:t>n7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6984E" w14:textId="174CDAA0" w:rsidR="00E90657" w:rsidRDefault="00E90657" w:rsidP="00E90657">
            <w:pPr>
              <w:pStyle w:val="TAC"/>
              <w:rPr>
                <w:ins w:id="70" w:author="Per Lindell" w:date="2022-02-10T13:51:00Z"/>
                <w:color w:val="000000"/>
              </w:rPr>
            </w:pPr>
            <w:ins w:id="71" w:author="Per Lindell" w:date="2022-02-10T14: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4DDF1A" w14:textId="19AFAEA0" w:rsidR="00E90657" w:rsidRDefault="00E90657" w:rsidP="00E90657">
            <w:pPr>
              <w:pStyle w:val="TAC"/>
              <w:rPr>
                <w:ins w:id="72" w:author="Per Lindell" w:date="2022-02-10T13:51:00Z"/>
                <w:color w:val="000000"/>
              </w:rPr>
            </w:pPr>
            <w:ins w:id="73" w:author="Per Lindell" w:date="2022-02-10T14: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4981A" w14:textId="1BD4C23D" w:rsidR="00E90657" w:rsidRDefault="00E90657" w:rsidP="00E90657">
            <w:pPr>
              <w:pStyle w:val="TAC"/>
              <w:rPr>
                <w:ins w:id="74" w:author="Per Lindell" w:date="2022-02-10T13:51:00Z"/>
                <w:color w:val="000000"/>
              </w:rPr>
            </w:pPr>
            <w:ins w:id="75" w:author="Per Lindell" w:date="2022-02-10T14: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FBE500" w14:textId="5BB1E6F9" w:rsidR="00E90657" w:rsidRDefault="00E90657" w:rsidP="00E90657">
            <w:pPr>
              <w:pStyle w:val="TAC"/>
              <w:rPr>
                <w:ins w:id="76" w:author="Per Lindell" w:date="2022-02-10T13:51:00Z"/>
                <w:color w:val="000000"/>
              </w:rPr>
            </w:pPr>
            <w:ins w:id="77" w:author="Per Lindell" w:date="2022-02-10T14: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8D1CBF" w14:textId="5D7F137D" w:rsidR="00E90657" w:rsidRDefault="00E90657" w:rsidP="00E90657">
            <w:pPr>
              <w:pStyle w:val="TAC"/>
              <w:rPr>
                <w:ins w:id="78" w:author="Per Lindell" w:date="2022-02-10T13:51:00Z"/>
                <w:color w:val="000000"/>
              </w:rPr>
            </w:pPr>
            <w:ins w:id="79" w:author="Per Lindell" w:date="2022-02-10T14:0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4AD04" w14:textId="6F1B81CB" w:rsidR="00E90657" w:rsidRDefault="00E90657" w:rsidP="00E90657">
            <w:pPr>
              <w:pStyle w:val="TAC"/>
              <w:rPr>
                <w:ins w:id="80" w:author="Per Lindell" w:date="2022-02-10T13:51:00Z"/>
                <w:color w:val="000000"/>
              </w:rPr>
            </w:pPr>
            <w:ins w:id="81" w:author="Per Lindell" w:date="2022-02-10T14:0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E664A" w14:textId="0D4F2B5B" w:rsidR="00E90657" w:rsidRDefault="00E90657" w:rsidP="00E90657">
            <w:pPr>
              <w:pStyle w:val="TAC"/>
              <w:rPr>
                <w:ins w:id="82" w:author="Per Lindell" w:date="2022-02-10T13:51:00Z"/>
                <w:color w:val="000000"/>
              </w:rPr>
            </w:pPr>
            <w:ins w:id="83" w:author="Per Lindell" w:date="2022-02-10T14:0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71E32" w14:textId="313EF709" w:rsidR="00E90657" w:rsidRDefault="00E90657" w:rsidP="00E90657">
            <w:pPr>
              <w:pStyle w:val="TAC"/>
              <w:rPr>
                <w:ins w:id="84" w:author="Per Lindell" w:date="2022-02-10T13:51:00Z"/>
                <w:color w:val="000000"/>
              </w:rPr>
            </w:pPr>
            <w:ins w:id="85" w:author="Per Lindell" w:date="2022-02-10T14:0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FE1A91" w14:textId="77777777" w:rsidR="00E90657" w:rsidRDefault="00E90657" w:rsidP="00E90657">
            <w:pPr>
              <w:pStyle w:val="TAC"/>
              <w:rPr>
                <w:ins w:id="86"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4DDB35" w14:textId="77777777" w:rsidR="00E90657" w:rsidRDefault="00E90657" w:rsidP="00E90657">
            <w:pPr>
              <w:pStyle w:val="TAC"/>
              <w:rPr>
                <w:ins w:id="87"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F5260" w14:textId="77777777" w:rsidR="00E90657" w:rsidRDefault="00E90657" w:rsidP="00E90657">
            <w:pPr>
              <w:pStyle w:val="TAC"/>
              <w:rPr>
                <w:ins w:id="88"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681537" w14:textId="77777777" w:rsidR="00E90657" w:rsidRDefault="00E90657" w:rsidP="00E90657">
            <w:pPr>
              <w:pStyle w:val="TAC"/>
              <w:rPr>
                <w:ins w:id="89"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2A32A" w14:textId="77777777" w:rsidR="00E90657" w:rsidRDefault="00E90657" w:rsidP="00E90657">
            <w:pPr>
              <w:pStyle w:val="TAC"/>
              <w:rPr>
                <w:ins w:id="90" w:author="Per Lindell" w:date="2022-02-10T13:51:00Z"/>
                <w:color w:val="000000"/>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A6756" w14:textId="77777777" w:rsidR="00E90657" w:rsidRDefault="00E90657" w:rsidP="00E90657">
            <w:pPr>
              <w:pStyle w:val="TAC"/>
              <w:rPr>
                <w:ins w:id="91" w:author="Per Lindell" w:date="2022-02-10T13:51:00Z"/>
              </w:rPr>
            </w:pPr>
            <w:ins w:id="92" w:author="Per Lindell" w:date="2022-02-10T13:51:00Z">
              <w:r>
                <w:rPr>
                  <w:lang w:val="en-US" w:eastAsia="zh-CN" w:bidi="ar"/>
                </w:rPr>
                <w:t>0</w:t>
              </w:r>
            </w:ins>
          </w:p>
        </w:tc>
      </w:tr>
      <w:tr w:rsidR="00E90657" w14:paraId="566C791F" w14:textId="77777777" w:rsidTr="009B219B">
        <w:trPr>
          <w:trHeight w:val="270"/>
          <w:ins w:id="93"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88E5D1B" w14:textId="77777777" w:rsidR="00E90657" w:rsidRDefault="00E90657" w:rsidP="00E90657">
            <w:pPr>
              <w:pStyle w:val="TAC"/>
              <w:rPr>
                <w:ins w:id="94"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68E81" w14:textId="77777777" w:rsidR="00E90657" w:rsidRDefault="00E90657" w:rsidP="00E90657">
            <w:pPr>
              <w:pStyle w:val="TAC"/>
              <w:rPr>
                <w:ins w:id="95"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5BF75" w14:textId="18BE5A46" w:rsidR="00E90657" w:rsidRDefault="00E90657" w:rsidP="00E90657">
            <w:pPr>
              <w:pStyle w:val="TAC"/>
              <w:rPr>
                <w:ins w:id="96" w:author="Per Lindell" w:date="2022-02-10T13:51:00Z"/>
                <w:color w:val="000000"/>
              </w:rPr>
            </w:pPr>
            <w:ins w:id="97" w:author="Per Lindell" w:date="2022-02-10T14:06: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EEC81E" w14:textId="6EC25B34" w:rsidR="00E90657" w:rsidRDefault="00E90657" w:rsidP="00E90657">
            <w:pPr>
              <w:pStyle w:val="TAC"/>
              <w:rPr>
                <w:ins w:id="98" w:author="Per Lindell" w:date="2022-02-10T13:51:00Z"/>
                <w:color w:val="000000"/>
              </w:rPr>
            </w:pPr>
            <w:ins w:id="99" w:author="Per Lindell" w:date="2022-02-10T14:06: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FEDDC" w14:textId="3131C963" w:rsidR="00E90657" w:rsidRDefault="00E90657" w:rsidP="00E90657">
            <w:pPr>
              <w:pStyle w:val="TAC"/>
              <w:rPr>
                <w:ins w:id="100" w:author="Per Lindell" w:date="2022-02-10T13:51:00Z"/>
                <w:color w:val="000000"/>
              </w:rPr>
            </w:pPr>
            <w:ins w:id="101" w:author="Per Lindell" w:date="2022-02-10T14:0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D4C4EB" w14:textId="05EFA0B8" w:rsidR="00E90657" w:rsidRDefault="00E90657" w:rsidP="00E90657">
            <w:pPr>
              <w:pStyle w:val="TAC"/>
              <w:rPr>
                <w:ins w:id="102" w:author="Per Lindell" w:date="2022-02-10T13:51:00Z"/>
                <w:color w:val="000000"/>
              </w:rPr>
            </w:pPr>
            <w:ins w:id="103" w:author="Per Lindell" w:date="2022-02-10T14:0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936DD3" w14:textId="54F55E4D" w:rsidR="00E90657" w:rsidRDefault="00E90657" w:rsidP="00E90657">
            <w:pPr>
              <w:pStyle w:val="TAC"/>
              <w:rPr>
                <w:ins w:id="104" w:author="Per Lindell" w:date="2022-02-10T13:51:00Z"/>
                <w:color w:val="000000"/>
              </w:rPr>
            </w:pPr>
            <w:ins w:id="105" w:author="Per Lindell" w:date="2022-02-10T14:0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8F445" w14:textId="524D3A18" w:rsidR="00E90657" w:rsidRDefault="00E90657" w:rsidP="00E90657">
            <w:pPr>
              <w:pStyle w:val="TAC"/>
              <w:rPr>
                <w:ins w:id="106"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EFD2E2" w14:textId="480F240C" w:rsidR="00E90657" w:rsidRDefault="00E90657" w:rsidP="00E90657">
            <w:pPr>
              <w:pStyle w:val="TAC"/>
              <w:rPr>
                <w:ins w:id="107" w:author="Per Lindell" w:date="2022-02-10T13:51:00Z"/>
                <w:color w:val="000000"/>
              </w:rPr>
            </w:pPr>
            <w:ins w:id="108" w:author="Per Lindell" w:date="2022-02-10T14:0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79FD73" w14:textId="2094ED11" w:rsidR="00E90657" w:rsidRDefault="00E90657" w:rsidP="00E90657">
            <w:pPr>
              <w:pStyle w:val="TAC"/>
              <w:rPr>
                <w:ins w:id="109"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CD3FB" w14:textId="3616B7C6" w:rsidR="00E90657" w:rsidRDefault="00E90657" w:rsidP="00E90657">
            <w:pPr>
              <w:pStyle w:val="TAC"/>
              <w:rPr>
                <w:ins w:id="110"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D2EA8" w14:textId="77777777" w:rsidR="00E90657" w:rsidRDefault="00E90657" w:rsidP="00E90657">
            <w:pPr>
              <w:pStyle w:val="TAC"/>
              <w:rPr>
                <w:ins w:id="111"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D3C124" w14:textId="77777777" w:rsidR="00E90657" w:rsidRDefault="00E90657" w:rsidP="00E90657">
            <w:pPr>
              <w:pStyle w:val="TAC"/>
              <w:rPr>
                <w:ins w:id="11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A56150" w14:textId="77777777" w:rsidR="00E90657" w:rsidRDefault="00E90657" w:rsidP="00E90657">
            <w:pPr>
              <w:pStyle w:val="TAC"/>
              <w:rPr>
                <w:ins w:id="113"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930EBC" w14:textId="77777777" w:rsidR="00E90657" w:rsidRDefault="00E90657" w:rsidP="00E90657">
            <w:pPr>
              <w:pStyle w:val="TAC"/>
              <w:rPr>
                <w:ins w:id="114" w:author="Per Lindell" w:date="2022-02-10T13:51:00Z"/>
                <w:color w:val="000000"/>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8FF83" w14:textId="77777777" w:rsidR="00E90657" w:rsidRDefault="00E90657" w:rsidP="00E90657">
            <w:pPr>
              <w:pStyle w:val="TAC"/>
              <w:rPr>
                <w:ins w:id="115" w:author="Per Lindell" w:date="2022-02-10T13:51:00Z"/>
                <w:color w:val="000000"/>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F2DCA" w14:textId="77777777" w:rsidR="00E90657" w:rsidRDefault="00E90657" w:rsidP="00E90657">
            <w:pPr>
              <w:jc w:val="center"/>
              <w:rPr>
                <w:ins w:id="116" w:author="Per Lindell" w:date="2022-02-10T13:51:00Z"/>
                <w:rFonts w:ascii="Arial" w:hAnsi="Arial" w:cs="Arial"/>
                <w:color w:val="000000"/>
                <w:sz w:val="18"/>
                <w:szCs w:val="18"/>
              </w:rPr>
            </w:pPr>
          </w:p>
        </w:tc>
      </w:tr>
      <w:tr w:rsidR="00E90657" w14:paraId="34F045D0" w14:textId="77777777" w:rsidTr="009B219B">
        <w:trPr>
          <w:trHeight w:val="270"/>
          <w:ins w:id="117" w:author="Per Lindell" w:date="2022-02-10T13:5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A6F72D4" w14:textId="77777777" w:rsidR="00E90657" w:rsidRDefault="00E90657" w:rsidP="00E90657">
            <w:pPr>
              <w:pStyle w:val="TAC"/>
              <w:rPr>
                <w:ins w:id="118" w:author="Per Lindell" w:date="2022-02-10T13:51: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4FD51" w14:textId="77777777" w:rsidR="00E90657" w:rsidRDefault="00E90657" w:rsidP="00E90657">
            <w:pPr>
              <w:pStyle w:val="TAC"/>
              <w:rPr>
                <w:ins w:id="119" w:author="Per Lindell" w:date="2022-02-10T13:51: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C6DF26" w14:textId="77777777" w:rsidR="00E90657" w:rsidRDefault="00E90657" w:rsidP="00E90657">
            <w:pPr>
              <w:pStyle w:val="TAC"/>
              <w:rPr>
                <w:ins w:id="120" w:author="Per Lindell" w:date="2022-02-10T13:51:00Z"/>
                <w:color w:val="000000"/>
              </w:rPr>
            </w:pPr>
            <w:ins w:id="121" w:author="Per Lindell" w:date="2022-02-10T13:51:00Z">
              <w:r>
                <w:t>n78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B7CAA" w14:textId="77777777" w:rsidR="00E90657" w:rsidRDefault="00E90657" w:rsidP="00E90657">
            <w:pPr>
              <w:pStyle w:val="TAC"/>
              <w:rPr>
                <w:ins w:id="122" w:author="Per Lindell" w:date="2022-02-10T13:51: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9A40A7" w14:textId="77777777" w:rsidR="00E90657" w:rsidRDefault="00E90657" w:rsidP="00E90657">
            <w:pPr>
              <w:pStyle w:val="TAC"/>
              <w:rPr>
                <w:ins w:id="123" w:author="Per Lindell" w:date="2022-02-10T13:51:00Z"/>
                <w:color w:val="000000"/>
              </w:rPr>
            </w:pPr>
            <w:ins w:id="124" w:author="Per Lindell" w:date="2022-02-10T13:51: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F17AA" w14:textId="77777777" w:rsidR="00E90657" w:rsidRDefault="00E90657" w:rsidP="00E90657">
            <w:pPr>
              <w:pStyle w:val="TAC"/>
              <w:rPr>
                <w:ins w:id="125" w:author="Per Lindell" w:date="2022-02-10T13:51:00Z"/>
                <w:color w:val="000000"/>
              </w:rPr>
            </w:pPr>
            <w:ins w:id="126" w:author="Per Lindell" w:date="2022-02-10T13:51: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BBC29" w14:textId="77777777" w:rsidR="00E90657" w:rsidRDefault="00E90657" w:rsidP="00E90657">
            <w:pPr>
              <w:pStyle w:val="TAC"/>
              <w:rPr>
                <w:ins w:id="127" w:author="Per Lindell" w:date="2022-02-10T13:51:00Z"/>
                <w:color w:val="000000"/>
              </w:rPr>
            </w:pPr>
            <w:ins w:id="128" w:author="Per Lindell" w:date="2022-02-10T13:51: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DE3DD9" w14:textId="77777777" w:rsidR="00E90657" w:rsidRDefault="00E90657" w:rsidP="00E90657">
            <w:pPr>
              <w:pStyle w:val="TAC"/>
              <w:rPr>
                <w:ins w:id="129" w:author="Per Lindell" w:date="2022-02-10T13:51:00Z"/>
                <w:color w:val="000000"/>
              </w:rPr>
            </w:pPr>
            <w:ins w:id="130" w:author="Per Lindell" w:date="2022-02-10T13:51: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F77636" w14:textId="77777777" w:rsidR="00E90657" w:rsidRDefault="00E90657" w:rsidP="00E90657">
            <w:pPr>
              <w:pStyle w:val="TAC"/>
              <w:rPr>
                <w:ins w:id="131" w:author="Per Lindell" w:date="2022-02-10T13:51:00Z"/>
                <w:color w:val="000000"/>
              </w:rPr>
            </w:pPr>
            <w:ins w:id="132" w:author="Per Lindell" w:date="2022-02-10T13:51: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EE14A" w14:textId="77777777" w:rsidR="00E90657" w:rsidRDefault="00E90657" w:rsidP="00E90657">
            <w:pPr>
              <w:pStyle w:val="TAC"/>
              <w:rPr>
                <w:ins w:id="133" w:author="Per Lindell" w:date="2022-02-10T13:51:00Z"/>
                <w:color w:val="000000"/>
              </w:rPr>
            </w:pPr>
            <w:ins w:id="134" w:author="Per Lindell" w:date="2022-02-10T13:51: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95AE78" w14:textId="77777777" w:rsidR="00E90657" w:rsidRDefault="00E90657" w:rsidP="00E90657">
            <w:pPr>
              <w:pStyle w:val="TAC"/>
              <w:rPr>
                <w:ins w:id="135" w:author="Per Lindell" w:date="2022-02-10T13:51:00Z"/>
                <w:color w:val="000000"/>
              </w:rPr>
            </w:pPr>
            <w:ins w:id="136" w:author="Per Lindell" w:date="2022-02-10T13:51: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32297" w14:textId="77777777" w:rsidR="00E90657" w:rsidRDefault="00E90657" w:rsidP="00E90657">
            <w:pPr>
              <w:pStyle w:val="TAC"/>
              <w:rPr>
                <w:ins w:id="137" w:author="Per Lindell" w:date="2022-02-10T13:51:00Z"/>
                <w:color w:val="000000"/>
              </w:rPr>
            </w:pPr>
            <w:ins w:id="138" w:author="Per Lindell" w:date="2022-02-10T13:51: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AB0A" w14:textId="77777777" w:rsidR="00E90657" w:rsidRDefault="00E90657" w:rsidP="00E90657">
            <w:pPr>
              <w:pStyle w:val="TAC"/>
              <w:rPr>
                <w:ins w:id="139" w:author="Per Lindell" w:date="2022-02-10T13:51:00Z"/>
                <w:color w:val="000000"/>
              </w:rPr>
            </w:pPr>
            <w:ins w:id="140" w:author="Per Lindell" w:date="2022-02-10T13:51: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484A3D" w14:textId="77777777" w:rsidR="00E90657" w:rsidRDefault="00E90657" w:rsidP="00E90657">
            <w:pPr>
              <w:pStyle w:val="TAC"/>
              <w:rPr>
                <w:ins w:id="141" w:author="Per Lindell" w:date="2022-02-10T13:51:00Z"/>
                <w:color w:val="000000"/>
              </w:rPr>
            </w:pPr>
            <w:ins w:id="142" w:author="Per Lindell" w:date="2022-02-10T13:51: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4FB6D" w14:textId="77777777" w:rsidR="00E90657" w:rsidRDefault="00E90657" w:rsidP="00E90657">
            <w:pPr>
              <w:pStyle w:val="TAC"/>
              <w:rPr>
                <w:ins w:id="143" w:author="Per Lindell" w:date="2022-02-10T13:51:00Z"/>
                <w:color w:val="000000"/>
              </w:rPr>
            </w:pPr>
            <w:ins w:id="144" w:author="Per Lindell" w:date="2022-02-10T13:51: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E4256" w14:textId="77777777" w:rsidR="00E90657" w:rsidRDefault="00E90657" w:rsidP="00E90657">
            <w:pPr>
              <w:pStyle w:val="TAC"/>
              <w:rPr>
                <w:ins w:id="145" w:author="Per Lindell" w:date="2022-02-10T13:51:00Z"/>
                <w:color w:val="000000"/>
              </w:rPr>
            </w:pPr>
            <w:ins w:id="146" w:author="Per Lindell" w:date="2022-02-10T13:51: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3D0DC" w14:textId="77777777" w:rsidR="00E90657" w:rsidRDefault="00E90657" w:rsidP="00E90657">
            <w:pPr>
              <w:jc w:val="center"/>
              <w:rPr>
                <w:ins w:id="147" w:author="Per Lindell" w:date="2022-02-10T13:51:00Z"/>
                <w:rFonts w:ascii="Arial" w:hAnsi="Arial" w:cs="Arial"/>
                <w:color w:val="000000"/>
                <w:sz w:val="18"/>
                <w:szCs w:val="18"/>
              </w:rPr>
            </w:pPr>
          </w:p>
        </w:tc>
      </w:tr>
      <w:tr w:rsidR="00E90657" w14:paraId="628F9C1F" w14:textId="77777777" w:rsidTr="00D84D3B">
        <w:trPr>
          <w:trHeight w:val="270"/>
          <w:ins w:id="148" w:author="Per Lindell" w:date="2022-02-10T13:46: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C7171AF" w14:textId="22A2C818" w:rsidR="00E90657" w:rsidRDefault="00E90657" w:rsidP="00E90657">
            <w:pPr>
              <w:pStyle w:val="TAC"/>
              <w:rPr>
                <w:ins w:id="149" w:author="Per Lindell" w:date="2022-02-10T13:46:00Z"/>
                <w:color w:val="000000"/>
              </w:rPr>
            </w:pPr>
            <w:ins w:id="150" w:author="Per Lindell" w:date="2022-02-10T14:07:00Z">
              <w:r w:rsidRPr="00E90657">
                <w:rPr>
                  <w:rFonts w:eastAsia="SimSun"/>
                  <w:lang w:eastAsia="zh-CN"/>
                </w:rPr>
                <w:t>CA_n7B-n28A-n78A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4D1A23" w14:textId="77777777" w:rsidR="00E90657" w:rsidRDefault="00E90657" w:rsidP="00E90657">
            <w:pPr>
              <w:pStyle w:val="TAC"/>
              <w:rPr>
                <w:ins w:id="151" w:author="Per Lindell" w:date="2022-02-10T14:07:00Z"/>
              </w:rPr>
            </w:pPr>
            <w:ins w:id="152" w:author="Per Lindell" w:date="2022-02-10T14:07:00Z">
              <w:r>
                <w:t>CA_n7A-n78A</w:t>
              </w:r>
            </w:ins>
          </w:p>
          <w:p w14:paraId="4722F63A" w14:textId="28EC732F" w:rsidR="00E90657" w:rsidRDefault="00E90657" w:rsidP="00E90657">
            <w:pPr>
              <w:pStyle w:val="TAC"/>
              <w:rPr>
                <w:ins w:id="153" w:author="Per Lindell" w:date="2022-02-10T13:46:00Z"/>
                <w:color w:val="000000"/>
                <w:lang w:val="en-US" w:eastAsia="zh-CN" w:bidi="ar"/>
              </w:rPr>
            </w:pPr>
            <w:ins w:id="154" w:author="Per Lindell" w:date="2022-02-10T14:07:00Z">
              <w:r>
                <w:t>CA_n28A-n78A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CFCFE" w14:textId="3C01395F" w:rsidR="00E90657" w:rsidRDefault="00E90657" w:rsidP="00E90657">
            <w:pPr>
              <w:pStyle w:val="TAC"/>
              <w:rPr>
                <w:ins w:id="155" w:author="Per Lindell" w:date="2022-02-10T13:46:00Z"/>
                <w:color w:val="000000"/>
              </w:rPr>
            </w:pPr>
            <w:ins w:id="156" w:author="Per Lindell" w:date="2022-02-10T14:08:00Z">
              <w:r>
                <w:t>n7</w:t>
              </w:r>
            </w:ins>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C00BBF" w14:textId="1602CEA7" w:rsidR="00E90657" w:rsidRDefault="00E90657" w:rsidP="00E90657">
            <w:pPr>
              <w:pStyle w:val="TAC"/>
              <w:rPr>
                <w:ins w:id="157" w:author="Per Lindell" w:date="2022-02-10T13:46:00Z"/>
                <w:color w:val="000000"/>
              </w:rPr>
            </w:pPr>
            <w:ins w:id="158" w:author="Per Lindell" w:date="2022-02-10T14:08:00Z">
              <w:r w:rsidRPr="00973264">
                <w:rPr>
                  <w:szCs w:val="18"/>
                </w:rPr>
                <w:t>See CA_n7B Bandwidth Combination Set 0 in Table 5.5A.1-1</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F3FCF" w14:textId="77777777" w:rsidR="00E90657" w:rsidRDefault="00E90657" w:rsidP="00E90657">
            <w:pPr>
              <w:pStyle w:val="TAC"/>
              <w:rPr>
                <w:ins w:id="159" w:author="Per Lindell" w:date="2022-02-10T13:46:00Z"/>
              </w:rPr>
            </w:pPr>
            <w:ins w:id="160" w:author="Per Lindell" w:date="2022-02-10T13:46:00Z">
              <w:r>
                <w:rPr>
                  <w:lang w:val="en-US" w:eastAsia="zh-CN" w:bidi="ar"/>
                </w:rPr>
                <w:t>0</w:t>
              </w:r>
            </w:ins>
          </w:p>
        </w:tc>
      </w:tr>
      <w:tr w:rsidR="00E90657" w14:paraId="4FB93FCD" w14:textId="77777777" w:rsidTr="009B219B">
        <w:trPr>
          <w:trHeight w:val="270"/>
          <w:ins w:id="161" w:author="Per Lindell" w:date="2022-02-10T14:0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9090256" w14:textId="77777777" w:rsidR="00E90657" w:rsidRDefault="00E90657" w:rsidP="00E90657">
            <w:pPr>
              <w:pStyle w:val="TAC"/>
              <w:rPr>
                <w:ins w:id="162" w:author="Per Lindell" w:date="2022-02-10T14:0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B6F84" w14:textId="77777777" w:rsidR="00E90657" w:rsidRDefault="00E90657" w:rsidP="00E90657">
            <w:pPr>
              <w:pStyle w:val="TAC"/>
              <w:rPr>
                <w:ins w:id="163" w:author="Per Lindell" w:date="2022-02-10T14:0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1DF5E" w14:textId="6FD9FB32" w:rsidR="00E90657" w:rsidRDefault="00E90657" w:rsidP="00E90657">
            <w:pPr>
              <w:pStyle w:val="TAC"/>
              <w:rPr>
                <w:ins w:id="164" w:author="Per Lindell" w:date="2022-02-10T14:08:00Z"/>
              </w:rPr>
            </w:pPr>
            <w:ins w:id="165" w:author="Per Lindell" w:date="2022-02-10T14:09:00Z">
              <w:r>
                <w:rPr>
                  <w:color w:val="000000"/>
                </w:rPr>
                <w:t>n28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2C668" w14:textId="18869DEF" w:rsidR="00E90657" w:rsidRDefault="00E90657" w:rsidP="00E90657">
            <w:pPr>
              <w:pStyle w:val="TAC"/>
              <w:rPr>
                <w:ins w:id="166" w:author="Per Lindell" w:date="2022-02-10T14:08:00Z"/>
                <w:color w:val="000000"/>
              </w:rPr>
            </w:pPr>
            <w:ins w:id="167" w:author="Per Lindell" w:date="2022-02-10T14:09: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25288" w14:textId="7F659B88" w:rsidR="00E90657" w:rsidRDefault="00E90657" w:rsidP="00E90657">
            <w:pPr>
              <w:pStyle w:val="TAC"/>
              <w:rPr>
                <w:ins w:id="168" w:author="Per Lindell" w:date="2022-02-10T14:08:00Z"/>
              </w:rPr>
            </w:pPr>
            <w:ins w:id="169" w:author="Per Lindell" w:date="2022-02-10T14:09: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50193" w14:textId="780CBC12" w:rsidR="00E90657" w:rsidRDefault="00E90657" w:rsidP="00E90657">
            <w:pPr>
              <w:pStyle w:val="TAC"/>
              <w:rPr>
                <w:ins w:id="170" w:author="Per Lindell" w:date="2022-02-10T14:08:00Z"/>
              </w:rPr>
            </w:pPr>
            <w:ins w:id="171" w:author="Per Lindell" w:date="2022-02-10T14:09: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7A39E5" w14:textId="1B97EE8F" w:rsidR="00E90657" w:rsidRDefault="00E90657" w:rsidP="00E90657">
            <w:pPr>
              <w:pStyle w:val="TAC"/>
              <w:rPr>
                <w:ins w:id="172" w:author="Per Lindell" w:date="2022-02-10T14:08:00Z"/>
              </w:rPr>
            </w:pPr>
            <w:ins w:id="173" w:author="Per Lindell" w:date="2022-02-10T14:09: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0BE9B1" w14:textId="77777777" w:rsidR="00E90657" w:rsidRDefault="00E90657" w:rsidP="00E90657">
            <w:pPr>
              <w:pStyle w:val="TAC"/>
              <w:rPr>
                <w:ins w:id="174"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1133E5" w14:textId="2EA7ACB5" w:rsidR="00E90657" w:rsidRDefault="00E90657" w:rsidP="00E90657">
            <w:pPr>
              <w:pStyle w:val="TAC"/>
              <w:rPr>
                <w:ins w:id="175" w:author="Per Lindell" w:date="2022-02-10T14:08:00Z"/>
              </w:rPr>
            </w:pPr>
            <w:ins w:id="176" w:author="Per Lindell" w:date="2022-02-10T14:09: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00B721" w14:textId="77777777" w:rsidR="00E90657" w:rsidRDefault="00E90657" w:rsidP="00E90657">
            <w:pPr>
              <w:pStyle w:val="TAC"/>
              <w:rPr>
                <w:ins w:id="177"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E25C9" w14:textId="77777777" w:rsidR="00E90657" w:rsidRDefault="00E90657" w:rsidP="00E90657">
            <w:pPr>
              <w:pStyle w:val="TAC"/>
              <w:rPr>
                <w:ins w:id="178"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C5DB8" w14:textId="77777777" w:rsidR="00E90657" w:rsidRDefault="00E90657" w:rsidP="00E90657">
            <w:pPr>
              <w:pStyle w:val="TAC"/>
              <w:rPr>
                <w:ins w:id="179"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24438B" w14:textId="77777777" w:rsidR="00E90657" w:rsidRDefault="00E90657" w:rsidP="00E90657">
            <w:pPr>
              <w:pStyle w:val="TAC"/>
              <w:rPr>
                <w:ins w:id="180"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01451" w14:textId="77777777" w:rsidR="00E90657" w:rsidRDefault="00E90657" w:rsidP="00E90657">
            <w:pPr>
              <w:pStyle w:val="TAC"/>
              <w:rPr>
                <w:ins w:id="181" w:author="Per Lindell" w:date="2022-02-10T14:08:00Z"/>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586C1F" w14:textId="77777777" w:rsidR="00E90657" w:rsidRDefault="00E90657" w:rsidP="00E90657">
            <w:pPr>
              <w:pStyle w:val="TAC"/>
              <w:rPr>
                <w:ins w:id="182" w:author="Per Lindell" w:date="2022-02-10T14:08:00Z"/>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8D57A" w14:textId="77777777" w:rsidR="00E90657" w:rsidRDefault="00E90657" w:rsidP="00E90657">
            <w:pPr>
              <w:pStyle w:val="TAC"/>
              <w:rPr>
                <w:ins w:id="183" w:author="Per Lindell" w:date="2022-02-10T14:08:00Z"/>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627899" w14:textId="77777777" w:rsidR="00E90657" w:rsidRDefault="00E90657" w:rsidP="00E90657">
            <w:pPr>
              <w:jc w:val="center"/>
              <w:rPr>
                <w:ins w:id="184" w:author="Per Lindell" w:date="2022-02-10T14:08:00Z"/>
                <w:rFonts w:ascii="Arial" w:hAnsi="Arial" w:cs="Arial"/>
                <w:color w:val="000000"/>
                <w:sz w:val="18"/>
                <w:szCs w:val="18"/>
              </w:rPr>
            </w:pPr>
          </w:p>
        </w:tc>
      </w:tr>
      <w:tr w:rsidR="00E90657" w14:paraId="36CF778D" w14:textId="77777777" w:rsidTr="009B219B">
        <w:trPr>
          <w:trHeight w:val="270"/>
          <w:ins w:id="185" w:author="Per Lindell" w:date="2022-02-10T13:46: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00C31A3" w14:textId="77777777" w:rsidR="00E90657" w:rsidRDefault="00E90657" w:rsidP="00E90657">
            <w:pPr>
              <w:pStyle w:val="TAC"/>
              <w:rPr>
                <w:ins w:id="186" w:author="Per Lindell" w:date="2022-02-10T13:46: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90F8E" w14:textId="77777777" w:rsidR="00E90657" w:rsidRDefault="00E90657" w:rsidP="00E90657">
            <w:pPr>
              <w:pStyle w:val="TAC"/>
              <w:rPr>
                <w:ins w:id="187" w:author="Per Lindell" w:date="2022-02-10T13:46: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6B684" w14:textId="2A7C9FCA" w:rsidR="00E90657" w:rsidRDefault="00E90657" w:rsidP="00E90657">
            <w:pPr>
              <w:pStyle w:val="TAC"/>
              <w:rPr>
                <w:ins w:id="188" w:author="Per Lindell" w:date="2022-02-10T13:46:00Z"/>
                <w:color w:val="000000"/>
              </w:rPr>
            </w:pPr>
            <w:ins w:id="189" w:author="Per Lindell" w:date="2022-02-10T13:46:00Z">
              <w:r>
                <w:t>n7</w:t>
              </w:r>
            </w:ins>
            <w:ins w:id="190" w:author="Per Lindell" w:date="2022-02-10T13:48:00Z">
              <w:r>
                <w:t>8</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4D06C" w14:textId="77777777" w:rsidR="00E90657" w:rsidRDefault="00E90657" w:rsidP="00E90657">
            <w:pPr>
              <w:pStyle w:val="TAC"/>
              <w:rPr>
                <w:ins w:id="191" w:author="Per Lindell" w:date="2022-02-10T13:46: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BCC3B5" w14:textId="77777777" w:rsidR="00E90657" w:rsidRDefault="00E90657" w:rsidP="00E90657">
            <w:pPr>
              <w:pStyle w:val="TAC"/>
              <w:rPr>
                <w:ins w:id="192" w:author="Per Lindell" w:date="2022-02-10T13:46:00Z"/>
                <w:color w:val="000000"/>
              </w:rPr>
            </w:pPr>
            <w:ins w:id="193" w:author="Per Lindell" w:date="2022-02-10T13:46: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ACD5FD" w14:textId="77777777" w:rsidR="00E90657" w:rsidRDefault="00E90657" w:rsidP="00E90657">
            <w:pPr>
              <w:pStyle w:val="TAC"/>
              <w:rPr>
                <w:ins w:id="194" w:author="Per Lindell" w:date="2022-02-10T13:46:00Z"/>
                <w:color w:val="000000"/>
              </w:rPr>
            </w:pPr>
            <w:ins w:id="195" w:author="Per Lindell" w:date="2022-02-10T13:46: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A1F94" w14:textId="77777777" w:rsidR="00E90657" w:rsidRDefault="00E90657" w:rsidP="00E90657">
            <w:pPr>
              <w:pStyle w:val="TAC"/>
              <w:rPr>
                <w:ins w:id="196" w:author="Per Lindell" w:date="2022-02-10T13:46:00Z"/>
                <w:color w:val="000000"/>
              </w:rPr>
            </w:pPr>
            <w:ins w:id="197" w:author="Per Lindell" w:date="2022-02-10T13:46: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A5459" w14:textId="77777777" w:rsidR="00E90657" w:rsidRDefault="00E90657" w:rsidP="00E90657">
            <w:pPr>
              <w:pStyle w:val="TAC"/>
              <w:rPr>
                <w:ins w:id="198" w:author="Per Lindell" w:date="2022-02-10T13:46:00Z"/>
                <w:color w:val="000000"/>
              </w:rPr>
            </w:pPr>
            <w:ins w:id="199" w:author="Per Lindell" w:date="2022-02-10T13:46: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429D2B" w14:textId="77777777" w:rsidR="00E90657" w:rsidRDefault="00E90657" w:rsidP="00E90657">
            <w:pPr>
              <w:pStyle w:val="TAC"/>
              <w:rPr>
                <w:ins w:id="200" w:author="Per Lindell" w:date="2022-02-10T13:46:00Z"/>
                <w:color w:val="000000"/>
              </w:rPr>
            </w:pPr>
            <w:ins w:id="201" w:author="Per Lindell" w:date="2022-02-10T13:46: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4555C" w14:textId="77777777" w:rsidR="00E90657" w:rsidRDefault="00E90657" w:rsidP="00E90657">
            <w:pPr>
              <w:pStyle w:val="TAC"/>
              <w:rPr>
                <w:ins w:id="202" w:author="Per Lindell" w:date="2022-02-10T13:46:00Z"/>
                <w:color w:val="000000"/>
              </w:rPr>
            </w:pPr>
            <w:ins w:id="203" w:author="Per Lindell" w:date="2022-02-10T13:46: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9B82FC" w14:textId="77777777" w:rsidR="00E90657" w:rsidRDefault="00E90657" w:rsidP="00E90657">
            <w:pPr>
              <w:pStyle w:val="TAC"/>
              <w:rPr>
                <w:ins w:id="204" w:author="Per Lindell" w:date="2022-02-10T13:46:00Z"/>
                <w:color w:val="000000"/>
              </w:rPr>
            </w:pPr>
            <w:ins w:id="205" w:author="Per Lindell" w:date="2022-02-10T13:46: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CF237" w14:textId="77777777" w:rsidR="00E90657" w:rsidRDefault="00E90657" w:rsidP="00E90657">
            <w:pPr>
              <w:pStyle w:val="TAC"/>
              <w:rPr>
                <w:ins w:id="206" w:author="Per Lindell" w:date="2022-02-10T13:46:00Z"/>
                <w:color w:val="000000"/>
              </w:rPr>
            </w:pPr>
            <w:ins w:id="207" w:author="Per Lindell" w:date="2022-02-10T13:46: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E4D46B" w14:textId="77777777" w:rsidR="00E90657" w:rsidRDefault="00E90657" w:rsidP="00E90657">
            <w:pPr>
              <w:pStyle w:val="TAC"/>
              <w:rPr>
                <w:ins w:id="208" w:author="Per Lindell" w:date="2022-02-10T13:46:00Z"/>
                <w:color w:val="000000"/>
              </w:rPr>
            </w:pPr>
            <w:ins w:id="209" w:author="Per Lindell" w:date="2022-02-10T13:46: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B5B555" w14:textId="77777777" w:rsidR="00E90657" w:rsidRDefault="00E90657" w:rsidP="00E90657">
            <w:pPr>
              <w:pStyle w:val="TAC"/>
              <w:rPr>
                <w:ins w:id="210" w:author="Per Lindell" w:date="2022-02-10T13:46:00Z"/>
                <w:color w:val="000000"/>
              </w:rPr>
            </w:pPr>
            <w:ins w:id="211" w:author="Per Lindell" w:date="2022-02-10T13:46: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A5B04" w14:textId="77777777" w:rsidR="00E90657" w:rsidRDefault="00E90657" w:rsidP="00E90657">
            <w:pPr>
              <w:pStyle w:val="TAC"/>
              <w:rPr>
                <w:ins w:id="212" w:author="Per Lindell" w:date="2022-02-10T13:46:00Z"/>
                <w:color w:val="000000"/>
              </w:rPr>
            </w:pPr>
            <w:ins w:id="213" w:author="Per Lindell" w:date="2022-02-10T13:46: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8290D4" w14:textId="77777777" w:rsidR="00E90657" w:rsidRDefault="00E90657" w:rsidP="00E90657">
            <w:pPr>
              <w:pStyle w:val="TAC"/>
              <w:rPr>
                <w:ins w:id="214" w:author="Per Lindell" w:date="2022-02-10T13:46:00Z"/>
                <w:color w:val="000000"/>
              </w:rPr>
            </w:pPr>
            <w:ins w:id="215" w:author="Per Lindell" w:date="2022-02-10T13:46: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FAEFD3" w14:textId="77777777" w:rsidR="00E90657" w:rsidRDefault="00E90657" w:rsidP="00E90657">
            <w:pPr>
              <w:jc w:val="center"/>
              <w:rPr>
                <w:ins w:id="216" w:author="Per Lindell" w:date="2022-02-10T13:46:00Z"/>
                <w:rFonts w:ascii="Arial" w:hAnsi="Arial" w:cs="Arial"/>
                <w:color w:val="000000"/>
                <w:sz w:val="18"/>
                <w:szCs w:val="18"/>
              </w:rPr>
            </w:pPr>
          </w:p>
        </w:tc>
      </w:tr>
    </w:tbl>
    <w:p w14:paraId="502A267A" w14:textId="77777777" w:rsidR="00973264" w:rsidRDefault="00973264" w:rsidP="00973264">
      <w:pPr>
        <w:rPr>
          <w:ins w:id="217" w:author="Per Lindell" w:date="2022-02-10T13:46:00Z"/>
          <w:sz w:val="16"/>
          <w:szCs w:val="16"/>
          <w:lang w:eastAsia="zh-CN"/>
        </w:rPr>
      </w:pPr>
    </w:p>
    <w:p w14:paraId="7C12F061" w14:textId="5F25ED29" w:rsidR="00973264" w:rsidRPr="001043CD" w:rsidRDefault="00973264" w:rsidP="00973264">
      <w:pPr>
        <w:pStyle w:val="Heading3"/>
        <w:rPr>
          <w:ins w:id="218" w:author="Per Lindell" w:date="2022-02-10T13:46:00Z"/>
          <w:lang w:val="en-US" w:eastAsia="zh-CN"/>
        </w:rPr>
      </w:pPr>
      <w:ins w:id="219" w:author="Per Lindell" w:date="2022-02-10T13:47:00Z">
        <w:r>
          <w:rPr>
            <w:lang w:eastAsia="zh-CN"/>
          </w:rPr>
          <w:t>6.x</w:t>
        </w:r>
      </w:ins>
      <w:ins w:id="220" w:author="Per Lindell" w:date="2022-02-10T13:46:00Z">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ins>
    </w:p>
    <w:p w14:paraId="7D9CC62D" w14:textId="4ADC74F6" w:rsidR="00973264" w:rsidRDefault="00973264" w:rsidP="00973264">
      <w:pPr>
        <w:pStyle w:val="TH"/>
        <w:rPr>
          <w:ins w:id="221" w:author="Per Lindell" w:date="2022-02-10T13:46:00Z"/>
          <w:lang w:eastAsia="zh-CN"/>
        </w:rPr>
      </w:pPr>
      <w:ins w:id="222" w:author="Per Lindell" w:date="2022-02-10T13:46:00Z">
        <w:r>
          <w:t xml:space="preserve">Table </w:t>
        </w:r>
      </w:ins>
      <w:ins w:id="223" w:author="Per Lindell" w:date="2022-02-10T13:47:00Z">
        <w:r>
          <w:t>6.x</w:t>
        </w:r>
      </w:ins>
      <w:ins w:id="224" w:author="Per Lindell" w:date="2022-02-10T13:46:00Z">
        <w:r>
          <w:t>.</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620AEF02" w14:textId="77777777" w:rsidTr="009B219B">
        <w:trPr>
          <w:trHeight w:val="383"/>
          <w:jc w:val="center"/>
          <w:ins w:id="225" w:author="Per Lindell" w:date="2022-02-10T13:46:00Z"/>
        </w:trPr>
        <w:tc>
          <w:tcPr>
            <w:tcW w:w="1679" w:type="dxa"/>
          </w:tcPr>
          <w:p w14:paraId="026B9FD1" w14:textId="77777777" w:rsidR="00973264" w:rsidRPr="00EC6D89" w:rsidRDefault="00973264" w:rsidP="009B219B">
            <w:pPr>
              <w:pStyle w:val="TAH"/>
              <w:rPr>
                <w:ins w:id="226" w:author="Per Lindell" w:date="2022-02-10T13:46:00Z"/>
                <w:lang w:val="en-US" w:eastAsia="zh-CN"/>
              </w:rPr>
            </w:pPr>
            <w:ins w:id="227" w:author="Per Lindell" w:date="2022-02-10T13:46:00Z">
              <w:r w:rsidRPr="00B0188E">
                <w:rPr>
                  <w:lang w:val="en-US" w:eastAsia="zh-CN"/>
                </w:rPr>
                <w:t>Uplink CA configuration</w:t>
              </w:r>
            </w:ins>
          </w:p>
        </w:tc>
        <w:tc>
          <w:tcPr>
            <w:tcW w:w="2045" w:type="dxa"/>
            <w:shd w:val="clear" w:color="auto" w:fill="auto"/>
          </w:tcPr>
          <w:p w14:paraId="75DEC4F4" w14:textId="18DE6F35" w:rsidR="00973264" w:rsidRPr="00530DFD" w:rsidRDefault="00973264" w:rsidP="009B219B">
            <w:pPr>
              <w:pStyle w:val="TAH"/>
              <w:rPr>
                <w:ins w:id="228" w:author="Per Lindell" w:date="2022-02-10T13:46:00Z"/>
                <w:lang w:val="en-US" w:eastAsia="zh-CN"/>
              </w:rPr>
            </w:pPr>
            <w:ins w:id="229" w:author="Per Lindell" w:date="2022-02-10T13:46:00Z">
              <w:r>
                <w:rPr>
                  <w:rFonts w:hint="eastAsia"/>
                  <w:lang w:val="en-US" w:eastAsia="zh-CN"/>
                </w:rPr>
                <w:t>Power class 2 cases</w:t>
              </w:r>
              <w:r w:rsidRPr="00EC6D89">
                <w:rPr>
                  <w:lang w:val="en-US" w:eastAsia="zh-CN"/>
                </w:rPr>
                <w:t xml:space="preserve"> for CA_n</w:t>
              </w:r>
            </w:ins>
            <w:ins w:id="230" w:author="Per Lindell" w:date="2022-02-10T14:09:00Z">
              <w:r w:rsidR="00E90657">
                <w:rPr>
                  <w:lang w:val="en-US" w:eastAsia="zh-CN"/>
                </w:rPr>
                <w:t>28</w:t>
              </w:r>
            </w:ins>
            <w:ins w:id="231" w:author="Per Lindell" w:date="2022-02-10T13:46:00Z">
              <w:r w:rsidRPr="00EC6D89">
                <w:rPr>
                  <w:lang w:val="en-US" w:eastAsia="zh-CN"/>
                </w:rPr>
                <w:t>-n</w:t>
              </w:r>
              <w:r>
                <w:rPr>
                  <w:lang w:val="en-US" w:eastAsia="zh-CN"/>
                </w:rPr>
                <w:t>7</w:t>
              </w:r>
            </w:ins>
            <w:ins w:id="232" w:author="Per Lindell" w:date="2022-02-10T14:00:00Z">
              <w:r w:rsidR="00116DFA">
                <w:rPr>
                  <w:lang w:val="en-US" w:eastAsia="zh-CN"/>
                </w:rPr>
                <w:t>8</w:t>
              </w:r>
            </w:ins>
          </w:p>
        </w:tc>
        <w:tc>
          <w:tcPr>
            <w:tcW w:w="1641" w:type="dxa"/>
            <w:shd w:val="clear" w:color="auto" w:fill="auto"/>
          </w:tcPr>
          <w:p w14:paraId="7E36AF0A" w14:textId="77777777" w:rsidR="00973264" w:rsidRPr="00530DFD" w:rsidRDefault="00973264" w:rsidP="009B219B">
            <w:pPr>
              <w:pStyle w:val="TAH"/>
              <w:rPr>
                <w:ins w:id="233" w:author="Per Lindell" w:date="2022-02-10T13:46:00Z"/>
                <w:lang w:val="en-US" w:eastAsia="zh-CN"/>
              </w:rPr>
            </w:pPr>
            <w:ins w:id="234"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12E600DB" w14:textId="5C31A6FB" w:rsidR="00973264" w:rsidRPr="00530DFD" w:rsidRDefault="00973264" w:rsidP="009B219B">
            <w:pPr>
              <w:pStyle w:val="TAH"/>
              <w:rPr>
                <w:ins w:id="235" w:author="Per Lindell" w:date="2022-02-10T13:46:00Z"/>
                <w:lang w:val="en-US" w:eastAsia="zh-CN"/>
              </w:rPr>
            </w:pPr>
            <w:ins w:id="236" w:author="Per Lindell" w:date="2022-02-10T13:46:00Z">
              <w:r w:rsidRPr="00530DFD">
                <w:rPr>
                  <w:rFonts w:hint="eastAsia"/>
                  <w:lang w:val="en-US" w:eastAsia="zh-CN"/>
                </w:rPr>
                <w:t xml:space="preserve">Carrier </w:t>
              </w:r>
              <w:r>
                <w:rPr>
                  <w:lang w:val="en-US" w:eastAsia="zh-CN"/>
                </w:rPr>
                <w:t>n</w:t>
              </w:r>
            </w:ins>
            <w:ins w:id="237" w:author="Per Lindell" w:date="2022-02-10T14:09:00Z">
              <w:r w:rsidR="00E90657">
                <w:rPr>
                  <w:lang w:val="en-US" w:eastAsia="zh-CN"/>
                </w:rPr>
                <w:t>28</w:t>
              </w:r>
            </w:ins>
            <w:ins w:id="238" w:author="Per Lindell" w:date="2022-02-10T13:46:00Z">
              <w:r w:rsidRPr="00530DFD">
                <w:rPr>
                  <w:rFonts w:hint="eastAsia"/>
                  <w:lang w:val="en-US" w:eastAsia="zh-CN"/>
                </w:rPr>
                <w:t xml:space="preserve"> power class</w:t>
              </w:r>
            </w:ins>
          </w:p>
        </w:tc>
        <w:tc>
          <w:tcPr>
            <w:tcW w:w="1660" w:type="dxa"/>
            <w:shd w:val="clear" w:color="auto" w:fill="auto"/>
          </w:tcPr>
          <w:p w14:paraId="1CBB8C88" w14:textId="12FFB816" w:rsidR="00973264" w:rsidRPr="00530DFD" w:rsidRDefault="00973264" w:rsidP="009B219B">
            <w:pPr>
              <w:pStyle w:val="TAH"/>
              <w:rPr>
                <w:ins w:id="239" w:author="Per Lindell" w:date="2022-02-10T13:46:00Z"/>
                <w:lang w:val="en-US" w:eastAsia="zh-CN"/>
              </w:rPr>
            </w:pPr>
            <w:ins w:id="240" w:author="Per Lindell" w:date="2022-02-10T13:46:00Z">
              <w:r w:rsidRPr="00530DFD">
                <w:rPr>
                  <w:rFonts w:hint="eastAsia"/>
                  <w:lang w:val="en-US" w:eastAsia="zh-CN"/>
                </w:rPr>
                <w:t xml:space="preserve">Carrier </w:t>
              </w:r>
              <w:r>
                <w:rPr>
                  <w:lang w:val="en-US" w:eastAsia="zh-CN"/>
                </w:rPr>
                <w:t>n7</w:t>
              </w:r>
            </w:ins>
            <w:ins w:id="241" w:author="Per Lindell" w:date="2022-02-10T13:53:00Z">
              <w:r w:rsidR="00116DFA">
                <w:rPr>
                  <w:lang w:val="en-US" w:eastAsia="zh-CN"/>
                </w:rPr>
                <w:t>8</w:t>
              </w:r>
            </w:ins>
            <w:ins w:id="242" w:author="Per Lindell" w:date="2022-02-10T13:46:00Z">
              <w:r>
                <w:rPr>
                  <w:lang w:val="en-US" w:eastAsia="zh-CN"/>
                </w:rPr>
                <w:t xml:space="preserve"> </w:t>
              </w:r>
              <w:r w:rsidRPr="00530DFD">
                <w:rPr>
                  <w:rFonts w:hint="eastAsia"/>
                  <w:lang w:val="en-US" w:eastAsia="zh-CN"/>
                </w:rPr>
                <w:t>power class</w:t>
              </w:r>
            </w:ins>
          </w:p>
        </w:tc>
      </w:tr>
      <w:tr w:rsidR="00973264" w:rsidRPr="00530DFD" w14:paraId="5AFF6A74" w14:textId="77777777" w:rsidTr="009B219B">
        <w:trPr>
          <w:trHeight w:val="192"/>
          <w:jc w:val="center"/>
          <w:ins w:id="243" w:author="Per Lindell" w:date="2022-02-10T13:46:00Z"/>
        </w:trPr>
        <w:tc>
          <w:tcPr>
            <w:tcW w:w="1679" w:type="dxa"/>
            <w:vMerge w:val="restart"/>
            <w:vAlign w:val="center"/>
          </w:tcPr>
          <w:p w14:paraId="58800301" w14:textId="358AF741" w:rsidR="00973264" w:rsidRPr="00AE608E" w:rsidRDefault="00973264" w:rsidP="009B219B">
            <w:pPr>
              <w:pStyle w:val="TAL"/>
              <w:keepNext w:val="0"/>
              <w:widowControl w:val="0"/>
              <w:jc w:val="both"/>
              <w:rPr>
                <w:ins w:id="244" w:author="Per Lindell" w:date="2022-02-10T13:46:00Z"/>
                <w:lang w:eastAsia="zh-CN"/>
              </w:rPr>
            </w:pPr>
            <w:ins w:id="245" w:author="Per Lindell" w:date="2022-02-10T13:52:00Z">
              <w:r>
                <w:t>CA_n</w:t>
              </w:r>
            </w:ins>
            <w:ins w:id="246" w:author="Per Lindell" w:date="2022-02-10T14:09:00Z">
              <w:r w:rsidR="00E90657">
                <w:t>28</w:t>
              </w:r>
            </w:ins>
            <w:ins w:id="247" w:author="Per Lindell" w:date="2022-02-10T13:52:00Z">
              <w:r>
                <w:t>A-n78A</w:t>
              </w:r>
            </w:ins>
          </w:p>
        </w:tc>
        <w:tc>
          <w:tcPr>
            <w:tcW w:w="2045" w:type="dxa"/>
            <w:shd w:val="clear" w:color="auto" w:fill="auto"/>
          </w:tcPr>
          <w:p w14:paraId="4200310E" w14:textId="77777777" w:rsidR="00973264" w:rsidRPr="002C7612" w:rsidRDefault="00973264" w:rsidP="009B219B">
            <w:pPr>
              <w:pStyle w:val="TAL"/>
              <w:keepNext w:val="0"/>
              <w:widowControl w:val="0"/>
              <w:jc w:val="both"/>
              <w:rPr>
                <w:ins w:id="248" w:author="Per Lindell" w:date="2022-02-10T13:46:00Z"/>
                <w:rFonts w:cs="Arial"/>
              </w:rPr>
            </w:pPr>
            <w:ins w:id="249" w:author="Per Lindell" w:date="2022-02-10T13:46:00Z">
              <w:r w:rsidRPr="002C7612">
                <w:rPr>
                  <w:rFonts w:cs="Arial"/>
                </w:rPr>
                <w:t>Case a</w:t>
              </w:r>
            </w:ins>
          </w:p>
        </w:tc>
        <w:tc>
          <w:tcPr>
            <w:tcW w:w="1641" w:type="dxa"/>
            <w:shd w:val="clear" w:color="auto" w:fill="auto"/>
          </w:tcPr>
          <w:p w14:paraId="1C66AAF3" w14:textId="77777777" w:rsidR="00973264" w:rsidRPr="002C7612" w:rsidRDefault="00973264" w:rsidP="009B219B">
            <w:pPr>
              <w:pStyle w:val="TAL"/>
              <w:keepNext w:val="0"/>
              <w:widowControl w:val="0"/>
              <w:jc w:val="both"/>
              <w:rPr>
                <w:ins w:id="250" w:author="Per Lindell" w:date="2022-02-10T13:46:00Z"/>
                <w:rFonts w:cs="Arial"/>
              </w:rPr>
            </w:pPr>
            <w:ins w:id="251" w:author="Per Lindell" w:date="2022-02-10T13:46:00Z">
              <w:r w:rsidRPr="002C7612">
                <w:rPr>
                  <w:rFonts w:cs="Arial"/>
                </w:rPr>
                <w:t>26dBm</w:t>
              </w:r>
            </w:ins>
          </w:p>
        </w:tc>
        <w:tc>
          <w:tcPr>
            <w:tcW w:w="1681" w:type="dxa"/>
            <w:shd w:val="clear" w:color="auto" w:fill="auto"/>
          </w:tcPr>
          <w:p w14:paraId="29B8DCFC" w14:textId="77777777" w:rsidR="00973264" w:rsidRPr="002C7612" w:rsidRDefault="00973264" w:rsidP="009B219B">
            <w:pPr>
              <w:pStyle w:val="TAL"/>
              <w:keepNext w:val="0"/>
              <w:widowControl w:val="0"/>
              <w:jc w:val="both"/>
              <w:rPr>
                <w:ins w:id="252" w:author="Per Lindell" w:date="2022-02-10T13:46:00Z"/>
                <w:rFonts w:cs="Arial"/>
              </w:rPr>
            </w:pPr>
            <w:ins w:id="253" w:author="Per Lindell" w:date="2022-02-10T13:46:00Z">
              <w:r w:rsidRPr="002C7612">
                <w:rPr>
                  <w:rFonts w:cs="Arial"/>
                </w:rPr>
                <w:t>23dBm</w:t>
              </w:r>
            </w:ins>
          </w:p>
        </w:tc>
        <w:tc>
          <w:tcPr>
            <w:tcW w:w="1660" w:type="dxa"/>
            <w:shd w:val="clear" w:color="auto" w:fill="auto"/>
          </w:tcPr>
          <w:p w14:paraId="34026592" w14:textId="77777777" w:rsidR="00973264" w:rsidRPr="002C7612" w:rsidRDefault="00973264" w:rsidP="009B219B">
            <w:pPr>
              <w:pStyle w:val="TAL"/>
              <w:keepNext w:val="0"/>
              <w:widowControl w:val="0"/>
              <w:jc w:val="both"/>
              <w:rPr>
                <w:ins w:id="254" w:author="Per Lindell" w:date="2022-02-10T13:46:00Z"/>
                <w:rFonts w:cs="Arial"/>
              </w:rPr>
            </w:pPr>
            <w:ins w:id="255" w:author="Per Lindell" w:date="2022-02-10T13:46:00Z">
              <w:r w:rsidRPr="002C7612">
                <w:rPr>
                  <w:rFonts w:cs="Arial"/>
                </w:rPr>
                <w:t>23dBm</w:t>
              </w:r>
            </w:ins>
          </w:p>
        </w:tc>
      </w:tr>
      <w:tr w:rsidR="00973264" w:rsidRPr="00530DFD" w14:paraId="4BC61E48" w14:textId="77777777" w:rsidTr="009B219B">
        <w:trPr>
          <w:trHeight w:val="192"/>
          <w:jc w:val="center"/>
          <w:ins w:id="256" w:author="Per Lindell" w:date="2022-02-10T13:46:00Z"/>
        </w:trPr>
        <w:tc>
          <w:tcPr>
            <w:tcW w:w="1679" w:type="dxa"/>
            <w:vMerge/>
          </w:tcPr>
          <w:p w14:paraId="13A3CADF" w14:textId="77777777" w:rsidR="00973264" w:rsidRPr="00AE608E" w:rsidRDefault="00973264" w:rsidP="009B219B">
            <w:pPr>
              <w:pStyle w:val="TAL"/>
              <w:keepNext w:val="0"/>
              <w:widowControl w:val="0"/>
              <w:jc w:val="both"/>
              <w:rPr>
                <w:ins w:id="257" w:author="Per Lindell" w:date="2022-02-10T13:46:00Z"/>
                <w:rFonts w:cs="Arial"/>
                <w:kern w:val="2"/>
                <w:szCs w:val="18"/>
                <w:lang w:val="en-US" w:eastAsia="zh-CN"/>
              </w:rPr>
            </w:pPr>
          </w:p>
        </w:tc>
        <w:tc>
          <w:tcPr>
            <w:tcW w:w="2045" w:type="dxa"/>
            <w:shd w:val="clear" w:color="auto" w:fill="auto"/>
          </w:tcPr>
          <w:p w14:paraId="0DAA819D" w14:textId="77777777" w:rsidR="00973264" w:rsidRPr="002C7612" w:rsidRDefault="00973264" w:rsidP="009B219B">
            <w:pPr>
              <w:pStyle w:val="TAL"/>
              <w:keepNext w:val="0"/>
              <w:widowControl w:val="0"/>
              <w:jc w:val="both"/>
              <w:rPr>
                <w:ins w:id="258" w:author="Per Lindell" w:date="2022-02-10T13:46:00Z"/>
                <w:rFonts w:cs="Arial"/>
              </w:rPr>
            </w:pPr>
            <w:ins w:id="259" w:author="Per Lindell" w:date="2022-02-10T13:46:00Z">
              <w:r w:rsidRPr="002C7612">
                <w:rPr>
                  <w:rFonts w:cs="Arial"/>
                </w:rPr>
                <w:t>Case b</w:t>
              </w:r>
            </w:ins>
          </w:p>
        </w:tc>
        <w:tc>
          <w:tcPr>
            <w:tcW w:w="1641" w:type="dxa"/>
            <w:shd w:val="clear" w:color="auto" w:fill="auto"/>
          </w:tcPr>
          <w:p w14:paraId="613B2B24" w14:textId="77777777" w:rsidR="00973264" w:rsidRPr="002C7612" w:rsidRDefault="00973264" w:rsidP="009B219B">
            <w:pPr>
              <w:pStyle w:val="TAL"/>
              <w:keepNext w:val="0"/>
              <w:widowControl w:val="0"/>
              <w:jc w:val="both"/>
              <w:rPr>
                <w:ins w:id="260" w:author="Per Lindell" w:date="2022-02-10T13:46:00Z"/>
                <w:rFonts w:cs="Arial"/>
              </w:rPr>
            </w:pPr>
            <w:ins w:id="261" w:author="Per Lindell" w:date="2022-02-10T13:46:00Z">
              <w:r w:rsidRPr="002C7612">
                <w:rPr>
                  <w:rFonts w:cs="Arial"/>
                </w:rPr>
                <w:t>26dBm</w:t>
              </w:r>
            </w:ins>
          </w:p>
        </w:tc>
        <w:tc>
          <w:tcPr>
            <w:tcW w:w="1681" w:type="dxa"/>
            <w:shd w:val="clear" w:color="auto" w:fill="auto"/>
          </w:tcPr>
          <w:p w14:paraId="35F2EC61" w14:textId="77777777" w:rsidR="00973264" w:rsidRPr="002C7612" w:rsidRDefault="00973264" w:rsidP="009B219B">
            <w:pPr>
              <w:pStyle w:val="TAL"/>
              <w:keepNext w:val="0"/>
              <w:widowControl w:val="0"/>
              <w:jc w:val="both"/>
              <w:rPr>
                <w:ins w:id="262" w:author="Per Lindell" w:date="2022-02-10T13:46:00Z"/>
                <w:rFonts w:cs="Arial"/>
              </w:rPr>
            </w:pPr>
            <w:ins w:id="263" w:author="Per Lindell" w:date="2022-02-10T13:46:00Z">
              <w:r w:rsidRPr="002C7612">
                <w:rPr>
                  <w:rFonts w:cs="Arial"/>
                </w:rPr>
                <w:t>23dBm</w:t>
              </w:r>
            </w:ins>
          </w:p>
        </w:tc>
        <w:tc>
          <w:tcPr>
            <w:tcW w:w="1660" w:type="dxa"/>
            <w:shd w:val="clear" w:color="auto" w:fill="auto"/>
          </w:tcPr>
          <w:p w14:paraId="43631915" w14:textId="77777777" w:rsidR="00973264" w:rsidRPr="002C7612" w:rsidRDefault="00973264" w:rsidP="009B219B">
            <w:pPr>
              <w:pStyle w:val="TAL"/>
              <w:keepNext w:val="0"/>
              <w:widowControl w:val="0"/>
              <w:jc w:val="both"/>
              <w:rPr>
                <w:ins w:id="264" w:author="Per Lindell" w:date="2022-02-10T13:46:00Z"/>
                <w:rFonts w:cs="Arial"/>
              </w:rPr>
            </w:pPr>
            <w:ins w:id="265" w:author="Per Lindell" w:date="2022-02-10T13:46:00Z">
              <w:r w:rsidRPr="002C7612">
                <w:rPr>
                  <w:rFonts w:cs="Arial"/>
                </w:rPr>
                <w:t>26dBm</w:t>
              </w:r>
            </w:ins>
          </w:p>
        </w:tc>
      </w:tr>
    </w:tbl>
    <w:p w14:paraId="0A84A054" w14:textId="77777777" w:rsidR="00973264" w:rsidRPr="00884AB9" w:rsidRDefault="00973264" w:rsidP="00973264">
      <w:pPr>
        <w:pStyle w:val="TH"/>
        <w:jc w:val="left"/>
        <w:rPr>
          <w:ins w:id="266" w:author="Per Lindell" w:date="2022-02-10T13:46:00Z"/>
          <w:rFonts w:ascii="Times New Roman" w:hAnsi="Times New Roman"/>
          <w:b w:val="0"/>
          <w:bCs/>
          <w:iCs/>
          <w:sz w:val="18"/>
          <w:szCs w:val="18"/>
          <w:lang w:val="en-US" w:eastAsia="zh-CN"/>
        </w:rPr>
      </w:pPr>
      <w:ins w:id="267" w:author="Per Lindell" w:date="2022-02-10T13:46: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1D0766C6" w14:textId="7012488E" w:rsidR="00973264" w:rsidRDefault="00973264" w:rsidP="00973264">
      <w:pPr>
        <w:pStyle w:val="TH"/>
        <w:rPr>
          <w:ins w:id="268" w:author="Per Lindell" w:date="2022-02-10T13:46:00Z"/>
          <w:lang w:eastAsia="zh-CN"/>
        </w:rPr>
      </w:pPr>
      <w:ins w:id="269" w:author="Per Lindell" w:date="2022-02-10T13:46:00Z">
        <w:r>
          <w:t xml:space="preserve">Table </w:t>
        </w:r>
      </w:ins>
      <w:ins w:id="270" w:author="Per Lindell" w:date="2022-02-10T13:47:00Z">
        <w:r>
          <w:t>6.x</w:t>
        </w:r>
      </w:ins>
      <w:ins w:id="271" w:author="Per Lindell" w:date="2022-02-10T13:46:00Z">
        <w:r>
          <w:t>.</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73264" w:rsidRPr="00530DFD" w14:paraId="54247B68" w14:textId="77777777" w:rsidTr="009B219B">
        <w:trPr>
          <w:trHeight w:val="383"/>
          <w:jc w:val="center"/>
          <w:ins w:id="272" w:author="Per Lindell" w:date="2022-02-10T13:46:00Z"/>
        </w:trPr>
        <w:tc>
          <w:tcPr>
            <w:tcW w:w="1679" w:type="dxa"/>
          </w:tcPr>
          <w:p w14:paraId="3FFE6C82" w14:textId="77777777" w:rsidR="00973264" w:rsidRPr="00EC6D89" w:rsidRDefault="00973264" w:rsidP="009B219B">
            <w:pPr>
              <w:pStyle w:val="TAH"/>
              <w:rPr>
                <w:ins w:id="273" w:author="Per Lindell" w:date="2022-02-10T13:46:00Z"/>
                <w:lang w:val="en-US" w:eastAsia="zh-CN"/>
              </w:rPr>
            </w:pPr>
            <w:ins w:id="274" w:author="Per Lindell" w:date="2022-02-10T13:46:00Z">
              <w:r w:rsidRPr="00B0188E">
                <w:rPr>
                  <w:lang w:val="en-US" w:eastAsia="zh-CN"/>
                </w:rPr>
                <w:t>Uplink CA configuration</w:t>
              </w:r>
            </w:ins>
          </w:p>
        </w:tc>
        <w:tc>
          <w:tcPr>
            <w:tcW w:w="2045" w:type="dxa"/>
            <w:shd w:val="clear" w:color="auto" w:fill="auto"/>
          </w:tcPr>
          <w:p w14:paraId="1E958202" w14:textId="48E67B99" w:rsidR="00973264" w:rsidRPr="00530DFD" w:rsidRDefault="00973264" w:rsidP="009B219B">
            <w:pPr>
              <w:pStyle w:val="TAH"/>
              <w:rPr>
                <w:ins w:id="275" w:author="Per Lindell" w:date="2022-02-10T13:46:00Z"/>
                <w:lang w:val="en-US" w:eastAsia="zh-CN"/>
              </w:rPr>
            </w:pPr>
            <w:ins w:id="276" w:author="Per Lindell" w:date="2022-02-10T13:46:00Z">
              <w:r>
                <w:rPr>
                  <w:rFonts w:hint="eastAsia"/>
                  <w:lang w:val="en-US" w:eastAsia="zh-CN"/>
                </w:rPr>
                <w:t>Power class 2 cases</w:t>
              </w:r>
              <w:r w:rsidRPr="00EC6D89">
                <w:rPr>
                  <w:lang w:val="en-US" w:eastAsia="zh-CN"/>
                </w:rPr>
                <w:t xml:space="preserve"> for CA_n</w:t>
              </w:r>
            </w:ins>
            <w:ins w:id="277" w:author="Per Lindell" w:date="2022-02-10T14:00:00Z">
              <w:r w:rsidR="00116DFA">
                <w:rPr>
                  <w:lang w:val="en-US" w:eastAsia="zh-CN"/>
                </w:rPr>
                <w:t>7</w:t>
              </w:r>
            </w:ins>
            <w:ins w:id="278" w:author="Per Lindell" w:date="2022-02-10T13:46:00Z">
              <w:r w:rsidRPr="00EC6D89">
                <w:rPr>
                  <w:lang w:val="en-US" w:eastAsia="zh-CN"/>
                </w:rPr>
                <w:t>-n</w:t>
              </w:r>
              <w:r>
                <w:rPr>
                  <w:lang w:val="en-US" w:eastAsia="zh-CN"/>
                </w:rPr>
                <w:t>7</w:t>
              </w:r>
            </w:ins>
            <w:ins w:id="279" w:author="Per Lindell" w:date="2022-02-10T14:00:00Z">
              <w:r w:rsidR="00116DFA">
                <w:rPr>
                  <w:lang w:val="en-US" w:eastAsia="zh-CN"/>
                </w:rPr>
                <w:t>8</w:t>
              </w:r>
            </w:ins>
          </w:p>
        </w:tc>
        <w:tc>
          <w:tcPr>
            <w:tcW w:w="1641" w:type="dxa"/>
            <w:shd w:val="clear" w:color="auto" w:fill="auto"/>
          </w:tcPr>
          <w:p w14:paraId="68A944D7" w14:textId="77777777" w:rsidR="00973264" w:rsidRPr="00530DFD" w:rsidRDefault="00973264" w:rsidP="009B219B">
            <w:pPr>
              <w:pStyle w:val="TAH"/>
              <w:rPr>
                <w:ins w:id="280" w:author="Per Lindell" w:date="2022-02-10T13:46:00Z"/>
                <w:lang w:val="en-US" w:eastAsia="zh-CN"/>
              </w:rPr>
            </w:pPr>
            <w:ins w:id="281" w:author="Per Lindell" w:date="2022-02-10T13:46: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40C2DC33" w14:textId="480F1BD8" w:rsidR="00973264" w:rsidRPr="00530DFD" w:rsidRDefault="00973264" w:rsidP="009B219B">
            <w:pPr>
              <w:pStyle w:val="TAH"/>
              <w:rPr>
                <w:ins w:id="282" w:author="Per Lindell" w:date="2022-02-10T13:46:00Z"/>
                <w:lang w:val="en-US" w:eastAsia="zh-CN"/>
              </w:rPr>
            </w:pPr>
            <w:ins w:id="283" w:author="Per Lindell" w:date="2022-02-10T13:46:00Z">
              <w:r w:rsidRPr="00530DFD">
                <w:rPr>
                  <w:rFonts w:hint="eastAsia"/>
                  <w:lang w:val="en-US" w:eastAsia="zh-CN"/>
                </w:rPr>
                <w:t xml:space="preserve">Carrier </w:t>
              </w:r>
              <w:r>
                <w:rPr>
                  <w:lang w:val="en-US" w:eastAsia="zh-CN"/>
                </w:rPr>
                <w:t>n</w:t>
              </w:r>
            </w:ins>
            <w:ins w:id="284" w:author="Per Lindell" w:date="2022-02-10T13:53:00Z">
              <w:r w:rsidR="00116DFA">
                <w:rPr>
                  <w:lang w:val="en-US" w:eastAsia="zh-CN"/>
                </w:rPr>
                <w:t>7</w:t>
              </w:r>
            </w:ins>
            <w:ins w:id="285" w:author="Per Lindell" w:date="2022-02-10T13:46:00Z">
              <w:r w:rsidRPr="00530DFD">
                <w:rPr>
                  <w:rFonts w:hint="eastAsia"/>
                  <w:lang w:val="en-US" w:eastAsia="zh-CN"/>
                </w:rPr>
                <w:t xml:space="preserve"> power class</w:t>
              </w:r>
            </w:ins>
          </w:p>
        </w:tc>
        <w:tc>
          <w:tcPr>
            <w:tcW w:w="1660" w:type="dxa"/>
            <w:shd w:val="clear" w:color="auto" w:fill="auto"/>
          </w:tcPr>
          <w:p w14:paraId="0E86602E" w14:textId="4F4232ED" w:rsidR="00973264" w:rsidRPr="00530DFD" w:rsidRDefault="00973264" w:rsidP="009B219B">
            <w:pPr>
              <w:pStyle w:val="TAH"/>
              <w:rPr>
                <w:ins w:id="286" w:author="Per Lindell" w:date="2022-02-10T13:46:00Z"/>
                <w:lang w:val="en-US" w:eastAsia="zh-CN"/>
              </w:rPr>
            </w:pPr>
            <w:ins w:id="287" w:author="Per Lindell" w:date="2022-02-10T13:46:00Z">
              <w:r w:rsidRPr="00530DFD">
                <w:rPr>
                  <w:rFonts w:hint="eastAsia"/>
                  <w:lang w:val="en-US" w:eastAsia="zh-CN"/>
                </w:rPr>
                <w:t xml:space="preserve">Carrier </w:t>
              </w:r>
              <w:r>
                <w:rPr>
                  <w:lang w:val="en-US" w:eastAsia="zh-CN"/>
                </w:rPr>
                <w:t>n7</w:t>
              </w:r>
            </w:ins>
            <w:ins w:id="288" w:author="Per Lindell" w:date="2022-02-10T13:53:00Z">
              <w:r w:rsidR="00116DFA">
                <w:rPr>
                  <w:lang w:val="en-US" w:eastAsia="zh-CN"/>
                </w:rPr>
                <w:t>8</w:t>
              </w:r>
            </w:ins>
            <w:ins w:id="289" w:author="Per Lindell" w:date="2022-02-10T13:46:00Z">
              <w:r w:rsidRPr="00530DFD">
                <w:rPr>
                  <w:rFonts w:hint="eastAsia"/>
                  <w:lang w:val="en-US" w:eastAsia="zh-CN"/>
                </w:rPr>
                <w:t xml:space="preserve"> power class</w:t>
              </w:r>
            </w:ins>
          </w:p>
        </w:tc>
      </w:tr>
      <w:tr w:rsidR="00973264" w:rsidRPr="00530DFD" w14:paraId="50BC7577" w14:textId="77777777" w:rsidTr="009B219B">
        <w:trPr>
          <w:trHeight w:val="192"/>
          <w:jc w:val="center"/>
          <w:ins w:id="290" w:author="Per Lindell" w:date="2022-02-10T13:46:00Z"/>
        </w:trPr>
        <w:tc>
          <w:tcPr>
            <w:tcW w:w="1679" w:type="dxa"/>
            <w:vMerge w:val="restart"/>
            <w:vAlign w:val="center"/>
          </w:tcPr>
          <w:p w14:paraId="169F358D" w14:textId="68E68705" w:rsidR="00973264" w:rsidRPr="00E95425" w:rsidRDefault="00973264" w:rsidP="009B219B">
            <w:pPr>
              <w:pStyle w:val="TAL"/>
              <w:keepNext w:val="0"/>
              <w:widowControl w:val="0"/>
              <w:jc w:val="both"/>
              <w:rPr>
                <w:ins w:id="291" w:author="Per Lindell" w:date="2022-02-10T13:46:00Z"/>
                <w:lang w:eastAsia="zh-CN"/>
              </w:rPr>
            </w:pPr>
            <w:ins w:id="292" w:author="Per Lindell" w:date="2022-02-10T13:53:00Z">
              <w:r>
                <w:t>CA_n7A-n78A</w:t>
              </w:r>
            </w:ins>
          </w:p>
        </w:tc>
        <w:tc>
          <w:tcPr>
            <w:tcW w:w="2045" w:type="dxa"/>
            <w:shd w:val="clear" w:color="auto" w:fill="auto"/>
          </w:tcPr>
          <w:p w14:paraId="74D623DB" w14:textId="77777777" w:rsidR="00973264" w:rsidRPr="002C7612" w:rsidRDefault="00973264" w:rsidP="009B219B">
            <w:pPr>
              <w:pStyle w:val="TAL"/>
              <w:keepNext w:val="0"/>
              <w:widowControl w:val="0"/>
              <w:jc w:val="both"/>
              <w:rPr>
                <w:ins w:id="293" w:author="Per Lindell" w:date="2022-02-10T13:46:00Z"/>
                <w:rFonts w:cs="Arial"/>
              </w:rPr>
            </w:pPr>
            <w:ins w:id="294" w:author="Per Lindell" w:date="2022-02-10T13:46:00Z">
              <w:r w:rsidRPr="002C7612">
                <w:rPr>
                  <w:rFonts w:cs="Arial"/>
                </w:rPr>
                <w:t>Case a</w:t>
              </w:r>
            </w:ins>
          </w:p>
        </w:tc>
        <w:tc>
          <w:tcPr>
            <w:tcW w:w="1641" w:type="dxa"/>
            <w:shd w:val="clear" w:color="auto" w:fill="auto"/>
          </w:tcPr>
          <w:p w14:paraId="562A8D41" w14:textId="77777777" w:rsidR="00973264" w:rsidRPr="002C7612" w:rsidRDefault="00973264" w:rsidP="009B219B">
            <w:pPr>
              <w:pStyle w:val="TAL"/>
              <w:keepNext w:val="0"/>
              <w:widowControl w:val="0"/>
              <w:jc w:val="both"/>
              <w:rPr>
                <w:ins w:id="295" w:author="Per Lindell" w:date="2022-02-10T13:46:00Z"/>
                <w:rFonts w:cs="Arial"/>
              </w:rPr>
            </w:pPr>
            <w:ins w:id="296" w:author="Per Lindell" w:date="2022-02-10T13:46:00Z">
              <w:r w:rsidRPr="002C7612">
                <w:rPr>
                  <w:rFonts w:cs="Arial"/>
                </w:rPr>
                <w:t>26dBm</w:t>
              </w:r>
            </w:ins>
          </w:p>
        </w:tc>
        <w:tc>
          <w:tcPr>
            <w:tcW w:w="1681" w:type="dxa"/>
            <w:shd w:val="clear" w:color="auto" w:fill="auto"/>
          </w:tcPr>
          <w:p w14:paraId="3979EAD4" w14:textId="77777777" w:rsidR="00973264" w:rsidRPr="002C7612" w:rsidRDefault="00973264" w:rsidP="009B219B">
            <w:pPr>
              <w:pStyle w:val="TAL"/>
              <w:keepNext w:val="0"/>
              <w:widowControl w:val="0"/>
              <w:jc w:val="both"/>
              <w:rPr>
                <w:ins w:id="297" w:author="Per Lindell" w:date="2022-02-10T13:46:00Z"/>
                <w:rFonts w:cs="Arial"/>
              </w:rPr>
            </w:pPr>
            <w:ins w:id="298" w:author="Per Lindell" w:date="2022-02-10T13:46:00Z">
              <w:r w:rsidRPr="002C7612">
                <w:rPr>
                  <w:rFonts w:cs="Arial"/>
                </w:rPr>
                <w:t>23dBm</w:t>
              </w:r>
            </w:ins>
          </w:p>
        </w:tc>
        <w:tc>
          <w:tcPr>
            <w:tcW w:w="1660" w:type="dxa"/>
            <w:shd w:val="clear" w:color="auto" w:fill="auto"/>
          </w:tcPr>
          <w:p w14:paraId="1532964B" w14:textId="77777777" w:rsidR="00973264" w:rsidRPr="002C7612" w:rsidRDefault="00973264" w:rsidP="009B219B">
            <w:pPr>
              <w:pStyle w:val="TAL"/>
              <w:keepNext w:val="0"/>
              <w:widowControl w:val="0"/>
              <w:jc w:val="both"/>
              <w:rPr>
                <w:ins w:id="299" w:author="Per Lindell" w:date="2022-02-10T13:46:00Z"/>
                <w:rFonts w:cs="Arial"/>
              </w:rPr>
            </w:pPr>
            <w:ins w:id="300" w:author="Per Lindell" w:date="2022-02-10T13:46:00Z">
              <w:r w:rsidRPr="002C7612">
                <w:rPr>
                  <w:rFonts w:cs="Arial"/>
                </w:rPr>
                <w:t>23dBm</w:t>
              </w:r>
            </w:ins>
          </w:p>
        </w:tc>
      </w:tr>
      <w:tr w:rsidR="00973264" w:rsidRPr="00530DFD" w14:paraId="5F98B636" w14:textId="77777777" w:rsidTr="009B219B">
        <w:trPr>
          <w:trHeight w:val="192"/>
          <w:jc w:val="center"/>
          <w:ins w:id="301" w:author="Per Lindell" w:date="2022-02-10T13:46:00Z"/>
        </w:trPr>
        <w:tc>
          <w:tcPr>
            <w:tcW w:w="1679" w:type="dxa"/>
            <w:vMerge/>
          </w:tcPr>
          <w:p w14:paraId="68F3353D" w14:textId="77777777" w:rsidR="00973264" w:rsidRPr="00AE608E" w:rsidRDefault="00973264" w:rsidP="009B219B">
            <w:pPr>
              <w:pStyle w:val="TAL"/>
              <w:keepNext w:val="0"/>
              <w:widowControl w:val="0"/>
              <w:jc w:val="both"/>
              <w:rPr>
                <w:ins w:id="302" w:author="Per Lindell" w:date="2022-02-10T13:46:00Z"/>
                <w:rFonts w:cs="Arial"/>
                <w:kern w:val="2"/>
                <w:szCs w:val="18"/>
                <w:lang w:val="en-US" w:eastAsia="zh-CN"/>
              </w:rPr>
            </w:pPr>
          </w:p>
        </w:tc>
        <w:tc>
          <w:tcPr>
            <w:tcW w:w="2045" w:type="dxa"/>
            <w:shd w:val="clear" w:color="auto" w:fill="auto"/>
          </w:tcPr>
          <w:p w14:paraId="554E4B49" w14:textId="77777777" w:rsidR="00973264" w:rsidRPr="002C7612" w:rsidRDefault="00973264" w:rsidP="009B219B">
            <w:pPr>
              <w:pStyle w:val="TAL"/>
              <w:keepNext w:val="0"/>
              <w:widowControl w:val="0"/>
              <w:jc w:val="both"/>
              <w:rPr>
                <w:ins w:id="303" w:author="Per Lindell" w:date="2022-02-10T13:46:00Z"/>
                <w:rFonts w:cs="Arial"/>
              </w:rPr>
            </w:pPr>
            <w:ins w:id="304" w:author="Per Lindell" w:date="2022-02-10T13:46:00Z">
              <w:r w:rsidRPr="002C7612">
                <w:rPr>
                  <w:rFonts w:cs="Arial"/>
                </w:rPr>
                <w:t>Case b</w:t>
              </w:r>
            </w:ins>
          </w:p>
        </w:tc>
        <w:tc>
          <w:tcPr>
            <w:tcW w:w="1641" w:type="dxa"/>
            <w:shd w:val="clear" w:color="auto" w:fill="auto"/>
          </w:tcPr>
          <w:p w14:paraId="37AB1F77" w14:textId="77777777" w:rsidR="00973264" w:rsidRPr="002C7612" w:rsidRDefault="00973264" w:rsidP="009B219B">
            <w:pPr>
              <w:pStyle w:val="TAL"/>
              <w:keepNext w:val="0"/>
              <w:widowControl w:val="0"/>
              <w:jc w:val="both"/>
              <w:rPr>
                <w:ins w:id="305" w:author="Per Lindell" w:date="2022-02-10T13:46:00Z"/>
                <w:rFonts w:cs="Arial"/>
              </w:rPr>
            </w:pPr>
            <w:ins w:id="306" w:author="Per Lindell" w:date="2022-02-10T13:46:00Z">
              <w:r w:rsidRPr="002C7612">
                <w:rPr>
                  <w:rFonts w:cs="Arial"/>
                </w:rPr>
                <w:t>26dBm</w:t>
              </w:r>
            </w:ins>
          </w:p>
        </w:tc>
        <w:tc>
          <w:tcPr>
            <w:tcW w:w="1681" w:type="dxa"/>
            <w:shd w:val="clear" w:color="auto" w:fill="auto"/>
          </w:tcPr>
          <w:p w14:paraId="3AE2D9F1" w14:textId="77777777" w:rsidR="00973264" w:rsidRPr="002C7612" w:rsidRDefault="00973264" w:rsidP="009B219B">
            <w:pPr>
              <w:pStyle w:val="TAL"/>
              <w:keepNext w:val="0"/>
              <w:widowControl w:val="0"/>
              <w:jc w:val="both"/>
              <w:rPr>
                <w:ins w:id="307" w:author="Per Lindell" w:date="2022-02-10T13:46:00Z"/>
                <w:rFonts w:cs="Arial"/>
              </w:rPr>
            </w:pPr>
            <w:ins w:id="308" w:author="Per Lindell" w:date="2022-02-10T13:46:00Z">
              <w:r w:rsidRPr="002C7612">
                <w:rPr>
                  <w:rFonts w:cs="Arial"/>
                </w:rPr>
                <w:t>23dBm</w:t>
              </w:r>
            </w:ins>
          </w:p>
        </w:tc>
        <w:tc>
          <w:tcPr>
            <w:tcW w:w="1660" w:type="dxa"/>
            <w:shd w:val="clear" w:color="auto" w:fill="auto"/>
          </w:tcPr>
          <w:p w14:paraId="2BCFD7DB" w14:textId="77777777" w:rsidR="00973264" w:rsidRPr="002C7612" w:rsidRDefault="00973264" w:rsidP="009B219B">
            <w:pPr>
              <w:pStyle w:val="TAL"/>
              <w:keepNext w:val="0"/>
              <w:widowControl w:val="0"/>
              <w:jc w:val="both"/>
              <w:rPr>
                <w:ins w:id="309" w:author="Per Lindell" w:date="2022-02-10T13:46:00Z"/>
                <w:rFonts w:cs="Arial"/>
              </w:rPr>
            </w:pPr>
            <w:ins w:id="310" w:author="Per Lindell" w:date="2022-02-10T13:46:00Z">
              <w:r w:rsidRPr="002C7612">
                <w:rPr>
                  <w:rFonts w:cs="Arial"/>
                </w:rPr>
                <w:t>26dBm</w:t>
              </w:r>
            </w:ins>
          </w:p>
        </w:tc>
      </w:tr>
    </w:tbl>
    <w:p w14:paraId="009324AA" w14:textId="77777777" w:rsidR="00973264" w:rsidRPr="00884AB9" w:rsidRDefault="00973264" w:rsidP="00973264">
      <w:pPr>
        <w:pStyle w:val="TH"/>
        <w:jc w:val="left"/>
        <w:rPr>
          <w:ins w:id="311" w:author="Per Lindell" w:date="2022-02-10T13:46:00Z"/>
          <w:b w:val="0"/>
          <w:sz w:val="18"/>
          <w:szCs w:val="18"/>
          <w:lang w:val="en-US" w:eastAsia="zh-CN"/>
        </w:rPr>
      </w:pPr>
      <w:ins w:id="312" w:author="Per Lindell" w:date="2022-02-10T13:46:00Z">
        <w:r w:rsidRPr="00884AB9">
          <w:rPr>
            <w:rFonts w:ascii="Times New Roman" w:hAnsi="Times New Roman"/>
            <w:b w:val="0"/>
            <w:bCs/>
            <w:iCs/>
            <w:sz w:val="18"/>
            <w:szCs w:val="18"/>
            <w:lang w:val="en-US" w:eastAsia="zh-CN"/>
          </w:rPr>
          <w:lastRenderedPageBreak/>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27F24894" w14:textId="4172184D" w:rsidR="00973264" w:rsidRPr="00FD4F24" w:rsidRDefault="00973264" w:rsidP="00973264">
      <w:pPr>
        <w:pStyle w:val="Heading3"/>
        <w:rPr>
          <w:ins w:id="313" w:author="Per Lindell" w:date="2022-02-10T13:46:00Z"/>
          <w:lang w:eastAsia="zh-CN"/>
        </w:rPr>
      </w:pPr>
      <w:ins w:id="314" w:author="Per Lindell" w:date="2022-02-10T13:47:00Z">
        <w:r>
          <w:t>6.x</w:t>
        </w:r>
      </w:ins>
      <w:ins w:id="315" w:author="Per Lindell" w:date="2022-02-10T13:46:00Z">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ins>
    </w:p>
    <w:p w14:paraId="1BEBA5C6" w14:textId="0B69DB18" w:rsidR="00973264" w:rsidRDefault="00973264" w:rsidP="00973264">
      <w:pPr>
        <w:pStyle w:val="B1"/>
        <w:rPr>
          <w:ins w:id="316" w:author="Per Lindell" w:date="2022-02-10T13:46:00Z"/>
        </w:rPr>
      </w:pPr>
      <w:ins w:id="317" w:author="Per Lindell" w:date="2022-02-10T13:46:00Z">
        <w:r>
          <w:t>-</w:t>
        </w:r>
        <w:r>
          <w:tab/>
          <w:t>IMD</w:t>
        </w:r>
      </w:ins>
      <w:ins w:id="318" w:author="Per Lindell" w:date="2022-02-10T13:56:00Z">
        <w:r w:rsidR="00116DFA">
          <w:t>2</w:t>
        </w:r>
      </w:ins>
      <w:ins w:id="319" w:author="Per Lindell" w:date="2022-02-10T13:46:00Z">
        <w:r>
          <w:t xml:space="preserve"> </w:t>
        </w:r>
      </w:ins>
      <w:ins w:id="320" w:author="Per Lindell" w:date="2022-02-10T14:10:00Z">
        <w:r w:rsidR="00E90657">
          <w:t xml:space="preserve">and IMD5 </w:t>
        </w:r>
      </w:ins>
      <w:ins w:id="321" w:author="Per Lindell" w:date="2022-02-10T13:46:00Z">
        <w:r>
          <w:t>products are produced by Band n</w:t>
        </w:r>
      </w:ins>
      <w:ins w:id="322" w:author="Per Lindell" w:date="2022-02-10T14:10:00Z">
        <w:r w:rsidR="00E90657">
          <w:t>7</w:t>
        </w:r>
      </w:ins>
      <w:ins w:id="323" w:author="Per Lindell" w:date="2022-02-10T13:46:00Z">
        <w:r>
          <w:t xml:space="preserve"> and n</w:t>
        </w:r>
      </w:ins>
      <w:ins w:id="324" w:author="Per Lindell" w:date="2022-02-10T13:56:00Z">
        <w:r w:rsidR="00116DFA">
          <w:t>78</w:t>
        </w:r>
      </w:ins>
      <w:ins w:id="325" w:author="Per Lindell" w:date="2022-02-10T13:46:00Z">
        <w:r>
          <w:t xml:space="preserve"> that might fall in Rx of band n</w:t>
        </w:r>
      </w:ins>
      <w:ins w:id="326" w:author="Per Lindell" w:date="2022-02-10T14:10:00Z">
        <w:r w:rsidR="00E90657">
          <w:t>28</w:t>
        </w:r>
      </w:ins>
      <w:ins w:id="327" w:author="Per Lindell" w:date="2022-02-10T13:46:00Z">
        <w:r>
          <w:t>.</w:t>
        </w:r>
      </w:ins>
    </w:p>
    <w:p w14:paraId="3A4351CB" w14:textId="5CC36275" w:rsidR="00973264" w:rsidRDefault="00973264" w:rsidP="00973264">
      <w:pPr>
        <w:pStyle w:val="B1"/>
        <w:rPr>
          <w:ins w:id="328" w:author="Per Lindell" w:date="2022-02-10T13:46:00Z"/>
        </w:rPr>
      </w:pPr>
      <w:ins w:id="329" w:author="Per Lindell" w:date="2022-02-10T13:46:00Z">
        <w:r>
          <w:t>-</w:t>
        </w:r>
        <w:r>
          <w:tab/>
          <w:t>IMD</w:t>
        </w:r>
      </w:ins>
      <w:ins w:id="330" w:author="Per Lindell" w:date="2022-02-10T13:57:00Z">
        <w:r w:rsidR="00116DFA">
          <w:t xml:space="preserve">2 </w:t>
        </w:r>
      </w:ins>
      <w:ins w:id="331" w:author="Per Lindell" w:date="2022-02-10T13:46:00Z">
        <w:r>
          <w:t>products are produced by Band n</w:t>
        </w:r>
      </w:ins>
      <w:ins w:id="332" w:author="Per Lindell" w:date="2022-02-10T14:10:00Z">
        <w:r w:rsidR="00E90657">
          <w:t>28</w:t>
        </w:r>
      </w:ins>
      <w:ins w:id="333" w:author="Per Lindell" w:date="2022-02-10T13:46:00Z">
        <w:r>
          <w:t xml:space="preserve"> and n7</w:t>
        </w:r>
      </w:ins>
      <w:ins w:id="334" w:author="Per Lindell" w:date="2022-02-10T13:56:00Z">
        <w:r w:rsidR="00116DFA">
          <w:t>8</w:t>
        </w:r>
      </w:ins>
      <w:ins w:id="335" w:author="Per Lindell" w:date="2022-02-10T13:46:00Z">
        <w:r>
          <w:t xml:space="preserve"> that might fall in Rx of band n</w:t>
        </w:r>
      </w:ins>
      <w:ins w:id="336" w:author="Per Lindell" w:date="2022-02-10T14:10:00Z">
        <w:r w:rsidR="00E90657">
          <w:t>7</w:t>
        </w:r>
      </w:ins>
      <w:ins w:id="337" w:author="Per Lindell" w:date="2022-02-10T13:46:00Z">
        <w:r>
          <w:t>.</w:t>
        </w:r>
      </w:ins>
    </w:p>
    <w:p w14:paraId="43A5A510" w14:textId="63731007" w:rsidR="00973264" w:rsidRDefault="00973264" w:rsidP="00973264">
      <w:pPr>
        <w:pStyle w:val="B1"/>
        <w:rPr>
          <w:ins w:id="338" w:author="Per Lindell" w:date="2022-02-10T13:46:00Z"/>
          <w:lang w:val="en-US" w:eastAsia="zh-CN"/>
        </w:rPr>
      </w:pPr>
      <w:ins w:id="339" w:author="Per Lindell" w:date="2022-02-10T13:46:00Z">
        <w:r>
          <w:t>-</w:t>
        </w:r>
        <w:r>
          <w:tab/>
          <w:t>IMD</w:t>
        </w:r>
      </w:ins>
      <w:ins w:id="340" w:author="Per Lindell" w:date="2022-02-10T13:57:00Z">
        <w:r w:rsidR="00116DFA">
          <w:t>2</w:t>
        </w:r>
      </w:ins>
      <w:ins w:id="341" w:author="Per Lindell" w:date="2022-02-10T13:46:00Z">
        <w:r>
          <w:t xml:space="preserve"> and IMD</w:t>
        </w:r>
      </w:ins>
      <w:ins w:id="342" w:author="Per Lindell" w:date="2022-02-10T13:57:00Z">
        <w:r w:rsidR="00116DFA">
          <w:t>4</w:t>
        </w:r>
      </w:ins>
      <w:ins w:id="343" w:author="Per Lindell" w:date="2022-02-10T13:46:00Z">
        <w:r>
          <w:t xml:space="preserve"> products are produced by Band n</w:t>
        </w:r>
      </w:ins>
      <w:ins w:id="344" w:author="Per Lindell" w:date="2022-02-10T14:10:00Z">
        <w:r w:rsidR="00E90657">
          <w:t>7</w:t>
        </w:r>
      </w:ins>
      <w:ins w:id="345" w:author="Per Lindell" w:date="2022-02-10T13:46:00Z">
        <w:r>
          <w:t xml:space="preserve"> and n</w:t>
        </w:r>
      </w:ins>
      <w:ins w:id="346" w:author="Per Lindell" w:date="2022-02-10T14:10:00Z">
        <w:r w:rsidR="00E90657">
          <w:t>28</w:t>
        </w:r>
      </w:ins>
      <w:ins w:id="347" w:author="Per Lindell" w:date="2022-02-10T13:46:00Z">
        <w:r>
          <w:t xml:space="preserve"> that might fall in Rx of band n</w:t>
        </w:r>
      </w:ins>
      <w:ins w:id="348" w:author="Per Lindell" w:date="2022-02-10T13:58:00Z">
        <w:r w:rsidR="00116DFA">
          <w:t>78</w:t>
        </w:r>
      </w:ins>
      <w:ins w:id="349" w:author="Per Lindell" w:date="2022-02-10T13:46:00Z">
        <w:r>
          <w:rPr>
            <w:lang w:val="en-US" w:eastAsia="zh-CN"/>
          </w:rPr>
          <w:t>.</w:t>
        </w:r>
      </w:ins>
    </w:p>
    <w:p w14:paraId="44BA1D8B" w14:textId="2D8DBA8B" w:rsidR="00973264" w:rsidRPr="001D20B4" w:rsidRDefault="00973264" w:rsidP="00973264">
      <w:pPr>
        <w:rPr>
          <w:ins w:id="350" w:author="Per Lindell" w:date="2022-02-10T13:46:00Z"/>
          <w:lang w:eastAsia="ja-JP"/>
        </w:rPr>
      </w:pPr>
      <w:ins w:id="351" w:author="Per Lindell" w:date="2022-02-10T13:46:00Z">
        <w:r>
          <w:rPr>
            <w:lang w:eastAsia="ja-JP"/>
          </w:rPr>
          <w:t>For the IMD products produced by Band n</w:t>
        </w:r>
      </w:ins>
      <w:ins w:id="352" w:author="Per Lindell" w:date="2022-02-10T14:11:00Z">
        <w:r w:rsidR="00E90657">
          <w:rPr>
            <w:lang w:eastAsia="ja-JP"/>
          </w:rPr>
          <w:t>7</w:t>
        </w:r>
      </w:ins>
      <w:ins w:id="353" w:author="Per Lindell" w:date="2022-02-10T13:46:00Z">
        <w:r>
          <w:rPr>
            <w:lang w:eastAsia="ja-JP"/>
          </w:rPr>
          <w:t xml:space="preserve"> and n</w:t>
        </w:r>
      </w:ins>
      <w:ins w:id="354" w:author="Per Lindell" w:date="2022-02-10T14:11:00Z">
        <w:r w:rsidR="00E90657">
          <w:rPr>
            <w:lang w:eastAsia="ja-JP"/>
          </w:rPr>
          <w:t>28</w:t>
        </w:r>
      </w:ins>
      <w:ins w:id="355" w:author="Per Lindell" w:date="2022-02-10T13:46:00Z">
        <w:r>
          <w:rPr>
            <w:lang w:eastAsia="ja-JP"/>
          </w:rPr>
          <w:t xml:space="preserve"> UL, the MSD values of the corresponding PC3 CA case can be applied since </w:t>
        </w:r>
        <w:r w:rsidRPr="003C1CA6">
          <w:rPr>
            <w:lang w:eastAsia="ja-JP"/>
          </w:rPr>
          <w:t>this uplink configuration does not support PC2</w:t>
        </w:r>
        <w:r>
          <w:rPr>
            <w:lang w:eastAsia="ja-JP"/>
          </w:rPr>
          <w:t>.</w:t>
        </w:r>
      </w:ins>
    </w:p>
    <w:p w14:paraId="330C4952" w14:textId="185FE83A" w:rsidR="00973264" w:rsidRDefault="00973264" w:rsidP="00973264">
      <w:pPr>
        <w:pStyle w:val="Heading4"/>
        <w:tabs>
          <w:tab w:val="left" w:pos="0"/>
        </w:tabs>
        <w:ind w:left="0" w:firstLine="0"/>
        <w:rPr>
          <w:ins w:id="356" w:author="Per Lindell" w:date="2022-02-10T13:46:00Z"/>
          <w:rFonts w:cs="Arial"/>
          <w:szCs w:val="28"/>
          <w:lang w:val="en-US" w:eastAsia="zh-CN"/>
        </w:rPr>
      </w:pPr>
      <w:ins w:id="357" w:author="Per Lindell" w:date="2022-02-10T13:47:00Z">
        <w:r>
          <w:rPr>
            <w:rFonts w:cs="Arial"/>
          </w:rPr>
          <w:t>6.x</w:t>
        </w:r>
      </w:ins>
      <w:ins w:id="358" w:author="Per Lindell" w:date="2022-02-10T13:46:00Z">
        <w:r>
          <w:rPr>
            <w:rFonts w:cs="Arial"/>
          </w:rPr>
          <w:t>.3</w:t>
        </w:r>
        <w:r>
          <w:rPr>
            <w:rFonts w:cs="Arial"/>
            <w:lang w:eastAsia="zh-CN"/>
          </w:rPr>
          <w:t>.1</w:t>
        </w:r>
        <w:r>
          <w:rPr>
            <w:rFonts w:cs="Arial"/>
            <w:lang w:eastAsia="zh-CN"/>
          </w:rPr>
          <w:tab/>
          <w:t>Power class 2 Case</w:t>
        </w:r>
        <w:r>
          <w:rPr>
            <w:rFonts w:cs="Arial"/>
            <w:lang w:val="en-US" w:eastAsia="zh-CN"/>
          </w:rPr>
          <w:t xml:space="preserve"> A</w:t>
        </w:r>
      </w:ins>
    </w:p>
    <w:p w14:paraId="796590DF" w14:textId="3C49CBB8" w:rsidR="00973264" w:rsidRDefault="00973264" w:rsidP="00973264">
      <w:pPr>
        <w:rPr>
          <w:ins w:id="359" w:author="Per Lindell" w:date="2022-02-10T13:46:00Z"/>
          <w:iCs/>
          <w:lang w:eastAsia="zh-CN"/>
        </w:rPr>
      </w:pPr>
      <w:ins w:id="360" w:author="Per Lindell" w:date="2022-02-10T13:46:00Z">
        <w:r>
          <w:rPr>
            <w:iCs/>
            <w:lang w:eastAsia="zh-CN"/>
          </w:rPr>
          <w:t>The additional MSD due to intermodulation for PC2 CA_n</w:t>
        </w:r>
      </w:ins>
      <w:ins w:id="361" w:author="Per Lindell" w:date="2022-02-10T14:12:00Z">
        <w:r w:rsidR="00E90657">
          <w:rPr>
            <w:iCs/>
            <w:lang w:eastAsia="zh-CN"/>
          </w:rPr>
          <w:t>7</w:t>
        </w:r>
      </w:ins>
      <w:ins w:id="362" w:author="Per Lindell" w:date="2022-02-10T13:46:00Z">
        <w:r>
          <w:rPr>
            <w:iCs/>
            <w:lang w:eastAsia="zh-CN"/>
          </w:rPr>
          <w:t>A-n</w:t>
        </w:r>
      </w:ins>
      <w:ins w:id="363" w:author="Per Lindell" w:date="2022-02-10T14:12:00Z">
        <w:r w:rsidR="00E90657">
          <w:rPr>
            <w:iCs/>
            <w:lang w:eastAsia="zh-CN"/>
          </w:rPr>
          <w:t>28</w:t>
        </w:r>
      </w:ins>
      <w:ins w:id="364" w:author="Per Lindell" w:date="2022-02-10T13:46:00Z">
        <w:r>
          <w:rPr>
            <w:iCs/>
            <w:lang w:eastAsia="zh-CN"/>
          </w:rPr>
          <w:t>A-n7</w:t>
        </w:r>
      </w:ins>
      <w:ins w:id="365" w:author="Per Lindell" w:date="2022-02-10T14:00:00Z">
        <w:r w:rsidR="00116DFA">
          <w:rPr>
            <w:iCs/>
            <w:lang w:eastAsia="zh-CN"/>
          </w:rPr>
          <w:t>8</w:t>
        </w:r>
      </w:ins>
      <w:ins w:id="366" w:author="Per Lindell" w:date="2022-02-10T13:46:00Z">
        <w:r>
          <w:rPr>
            <w:iCs/>
            <w:lang w:eastAsia="zh-CN"/>
          </w:rPr>
          <w:t xml:space="preserve">A are defined in Table </w:t>
        </w:r>
      </w:ins>
      <w:ins w:id="367" w:author="Per Lindell" w:date="2022-02-10T13:47:00Z">
        <w:r>
          <w:rPr>
            <w:iCs/>
            <w:lang w:eastAsia="zh-CN"/>
          </w:rPr>
          <w:t>6.x</w:t>
        </w:r>
      </w:ins>
      <w:ins w:id="368" w:author="Per Lindell" w:date="2022-02-10T13:46:00Z">
        <w:r>
          <w:rPr>
            <w:iCs/>
            <w:lang w:eastAsia="zh-CN"/>
          </w:rPr>
          <w:t xml:space="preserve">.3.1-1. </w:t>
        </w:r>
      </w:ins>
    </w:p>
    <w:p w14:paraId="4873C328" w14:textId="57A38EAA" w:rsidR="00973264" w:rsidRDefault="00973264" w:rsidP="00973264">
      <w:pPr>
        <w:pStyle w:val="TH"/>
        <w:rPr>
          <w:ins w:id="369" w:author="Per Lindell" w:date="2022-02-10T13:46:00Z"/>
        </w:rPr>
      </w:pPr>
      <w:ins w:id="370" w:author="Per Lindell" w:date="2022-02-10T13:46:00Z">
        <w:r w:rsidRPr="00577923">
          <w:t>Ta</w:t>
        </w:r>
        <w:r w:rsidRPr="00577923">
          <w:rPr>
            <w:szCs w:val="22"/>
          </w:rPr>
          <w:t xml:space="preserve">ble </w:t>
        </w:r>
      </w:ins>
      <w:ins w:id="371" w:author="Per Lindell" w:date="2022-02-10T13:47:00Z">
        <w:r>
          <w:rPr>
            <w:szCs w:val="22"/>
            <w:lang w:val="en-US" w:eastAsia="zh-CN"/>
          </w:rPr>
          <w:t>6.x</w:t>
        </w:r>
      </w:ins>
      <w:ins w:id="372" w:author="Per Lindell" w:date="2022-02-10T13:46:00Z">
        <w:r>
          <w:rPr>
            <w:szCs w:val="22"/>
            <w:lang w:val="en-US" w:eastAsia="zh-CN"/>
          </w:rPr>
          <w:t>.3.1</w:t>
        </w:r>
        <w:r w:rsidRPr="00577923">
          <w:rPr>
            <w:szCs w:val="22"/>
          </w:rPr>
          <w:t xml:space="preserve">-1: </w:t>
        </w:r>
        <w:r w:rsidRPr="00C16140">
          <w:rPr>
            <w:lang w:eastAsia="ja-JP"/>
          </w:rPr>
          <w:t xml:space="preserve">3DL/2UL </w:t>
        </w:r>
        <w:proofErr w:type="spellStart"/>
        <w:r w:rsidRPr="00C16140">
          <w:rPr>
            <w:lang w:eastAsia="ja-JP"/>
          </w:rPr>
          <w:t>interband</w:t>
        </w:r>
        <w:proofErr w:type="spellEnd"/>
        <w:r w:rsidRPr="00C16140">
          <w:rPr>
            <w:lang w:eastAsia="ja-JP"/>
          </w:rPr>
          <w:t xml:space="preserve"> Reference sensitivity QPSK P</w:t>
        </w:r>
        <w:r w:rsidRPr="00C16140">
          <w:rPr>
            <w:vertAlign w:val="subscript"/>
            <w:lang w:eastAsia="ja-JP"/>
          </w:rPr>
          <w:t>REFSENS</w:t>
        </w:r>
        <w:r w:rsidRPr="00C16140">
          <w:rPr>
            <w:lang w:eastAsia="ja-JP"/>
          </w:rPr>
          <w:t xml:space="preserve"> and uplink/downlink configurations for PC2 CA</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900"/>
        <w:gridCol w:w="810"/>
        <w:gridCol w:w="720"/>
        <w:gridCol w:w="630"/>
        <w:gridCol w:w="810"/>
        <w:gridCol w:w="810"/>
        <w:gridCol w:w="1170"/>
        <w:gridCol w:w="1193"/>
      </w:tblGrid>
      <w:tr w:rsidR="00E90657" w14:paraId="704A43BB" w14:textId="77777777" w:rsidTr="009B219B">
        <w:trPr>
          <w:trHeight w:val="231"/>
          <w:tblHeader/>
          <w:jc w:val="center"/>
          <w:ins w:id="373" w:author="Per Lindell" w:date="2022-02-10T14:12:00Z"/>
        </w:trPr>
        <w:tc>
          <w:tcPr>
            <w:tcW w:w="2452" w:type="dxa"/>
            <w:tcBorders>
              <w:top w:val="single" w:sz="4" w:space="0" w:color="auto"/>
              <w:left w:val="single" w:sz="4" w:space="0" w:color="auto"/>
              <w:bottom w:val="single" w:sz="4" w:space="0" w:color="auto"/>
              <w:right w:val="single" w:sz="4" w:space="0" w:color="auto"/>
            </w:tcBorders>
            <w:vAlign w:val="center"/>
            <w:hideMark/>
          </w:tcPr>
          <w:p w14:paraId="175E2332" w14:textId="77777777" w:rsidR="00E90657" w:rsidRDefault="00E90657" w:rsidP="009B219B">
            <w:pPr>
              <w:pStyle w:val="TAH"/>
              <w:rPr>
                <w:ins w:id="374" w:author="Per Lindell" w:date="2022-02-10T14:12:00Z"/>
                <w:lang w:eastAsia="sv-SE"/>
              </w:rPr>
            </w:pPr>
            <w:ins w:id="375" w:author="Per Lindell" w:date="2022-02-10T14:12:00Z">
              <w:r>
                <w:rPr>
                  <w:lang w:eastAsia="sv-SE"/>
                </w:rPr>
                <w:t>NR CA Configuration</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78E4F9" w14:textId="77777777" w:rsidR="00E90657" w:rsidRDefault="00E90657" w:rsidP="009B219B">
            <w:pPr>
              <w:pStyle w:val="TAH"/>
              <w:rPr>
                <w:ins w:id="376" w:author="Per Lindell" w:date="2022-02-10T14:12:00Z"/>
                <w:lang w:eastAsia="sv-SE"/>
              </w:rPr>
            </w:pPr>
            <w:ins w:id="377" w:author="Per Lindell" w:date="2022-02-10T14:12:00Z">
              <w:r>
                <w:rPr>
                  <w:lang w:eastAsia="sv-SE"/>
                </w:rPr>
                <w:t>NR band</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F4D396" w14:textId="77777777" w:rsidR="00E90657" w:rsidRDefault="00E90657" w:rsidP="009B219B">
            <w:pPr>
              <w:pStyle w:val="TAH"/>
              <w:rPr>
                <w:ins w:id="378" w:author="Per Lindell" w:date="2022-02-10T14:12:00Z"/>
                <w:lang w:eastAsia="sv-SE"/>
              </w:rPr>
            </w:pPr>
            <w:ins w:id="379" w:author="Per Lindell" w:date="2022-02-10T14:12:00Z">
              <w:r>
                <w:rPr>
                  <w:lang w:eastAsia="sv-SE"/>
                </w:rPr>
                <w:t>UL F</w:t>
              </w:r>
              <w:r>
                <w:rPr>
                  <w:vertAlign w:val="subscript"/>
                  <w:lang w:eastAsia="sv-SE"/>
                </w:rPr>
                <w:t>c</w:t>
              </w:r>
              <w:r>
                <w:rPr>
                  <w:lang w:eastAsia="sv-SE"/>
                </w:rPr>
                <w:t xml:space="preserve"> </w:t>
              </w:r>
              <w:r>
                <w:rPr>
                  <w:lang w:eastAsia="sv-SE"/>
                </w:rPr>
                <w:br/>
                <w:t>(MHz)</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C6604FE" w14:textId="77777777" w:rsidR="00E90657" w:rsidRDefault="00E90657" w:rsidP="009B219B">
            <w:pPr>
              <w:pStyle w:val="TAH"/>
              <w:rPr>
                <w:ins w:id="380" w:author="Per Lindell" w:date="2022-02-10T14:12:00Z"/>
                <w:lang w:eastAsia="sv-SE"/>
              </w:rPr>
            </w:pPr>
            <w:ins w:id="381" w:author="Per Lindell" w:date="2022-02-10T14:12:00Z">
              <w:r>
                <w:rPr>
                  <w:lang w:eastAsia="sv-SE"/>
                </w:rPr>
                <w:t xml:space="preserve">UL/DL BW </w:t>
              </w:r>
              <w:r>
                <w:rPr>
                  <w:lang w:eastAsia="sv-SE"/>
                </w:rPr>
                <w:br/>
                <w:t>(MHz)</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DA8CDD" w14:textId="77777777" w:rsidR="00E90657" w:rsidRDefault="00E90657" w:rsidP="009B219B">
            <w:pPr>
              <w:pStyle w:val="TAH"/>
              <w:rPr>
                <w:ins w:id="382" w:author="Per Lindell" w:date="2022-02-10T14:12:00Z"/>
                <w:lang w:eastAsia="sv-SE"/>
              </w:rPr>
            </w:pPr>
            <w:ins w:id="383" w:author="Per Lindell" w:date="2022-02-10T14:12:00Z">
              <w:r>
                <w:rPr>
                  <w:lang w:eastAsia="sv-SE"/>
                </w:rPr>
                <w:t>UL</w:t>
              </w:r>
            </w:ins>
          </w:p>
          <w:p w14:paraId="0B5AFF96" w14:textId="77777777" w:rsidR="00E90657" w:rsidRDefault="00E90657" w:rsidP="009B219B">
            <w:pPr>
              <w:pStyle w:val="TAH"/>
              <w:rPr>
                <w:ins w:id="384" w:author="Per Lindell" w:date="2022-02-10T14:12:00Z"/>
                <w:lang w:eastAsia="sv-SE"/>
              </w:rPr>
            </w:pPr>
            <w:ins w:id="385" w:author="Per Lindell" w:date="2022-02-10T14:12:00Z">
              <w:r>
                <w:rPr>
                  <w:lang w:eastAsia="sv-SE"/>
                </w:rPr>
                <w:t>L</w:t>
              </w:r>
              <w:r>
                <w:rPr>
                  <w:vertAlign w:val="subscript"/>
                  <w:lang w:eastAsia="sv-SE"/>
                </w:rPr>
                <w:t>CRB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BD65D" w14:textId="77777777" w:rsidR="00E90657" w:rsidRDefault="00E90657" w:rsidP="009B219B">
            <w:pPr>
              <w:pStyle w:val="TAH"/>
              <w:rPr>
                <w:ins w:id="386" w:author="Per Lindell" w:date="2022-02-10T14:12:00Z"/>
                <w:lang w:eastAsia="sv-SE"/>
              </w:rPr>
            </w:pPr>
            <w:ins w:id="387" w:author="Per Lindell" w:date="2022-02-10T14:12:00Z">
              <w:r>
                <w:rPr>
                  <w:lang w:eastAsia="sv-SE"/>
                </w:rPr>
                <w:t>DL F</w:t>
              </w:r>
              <w:r>
                <w:rPr>
                  <w:vertAlign w:val="subscript"/>
                  <w:lang w:eastAsia="sv-SE"/>
                </w:rPr>
                <w:t>c</w:t>
              </w:r>
              <w:r>
                <w:rPr>
                  <w:lang w:eastAsia="sv-SE"/>
                </w:rPr>
                <w:t xml:space="preserve"> (MHz)</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A2B8275" w14:textId="77777777" w:rsidR="00E90657" w:rsidRDefault="00E90657" w:rsidP="009B219B">
            <w:pPr>
              <w:pStyle w:val="TAH"/>
              <w:rPr>
                <w:ins w:id="388" w:author="Per Lindell" w:date="2022-02-10T14:12:00Z"/>
                <w:lang w:eastAsia="sv-SE"/>
              </w:rPr>
            </w:pPr>
            <w:ins w:id="389" w:author="Per Lindell" w:date="2022-02-10T14:12:00Z">
              <w:r>
                <w:rPr>
                  <w:lang w:eastAsia="sv-SE"/>
                </w:rPr>
                <w:t xml:space="preserve">MSD </w:t>
              </w:r>
              <w:r>
                <w:rPr>
                  <w:lang w:eastAsia="sv-SE"/>
                </w:rPr>
                <w:br/>
                <w:t>(dB)</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2387FB8" w14:textId="77777777" w:rsidR="00E90657" w:rsidRDefault="00E90657" w:rsidP="009B219B">
            <w:pPr>
              <w:pStyle w:val="TAH"/>
              <w:rPr>
                <w:ins w:id="390" w:author="Per Lindell" w:date="2022-02-10T14:12:00Z"/>
                <w:lang w:eastAsia="sv-SE"/>
              </w:rPr>
            </w:pPr>
            <w:ins w:id="391" w:author="Per Lindell" w:date="2022-02-10T14:12:00Z">
              <w:r>
                <w:rPr>
                  <w:lang w:eastAsia="sv-SE"/>
                </w:rPr>
                <w:t>Duplex mode</w:t>
              </w:r>
            </w:ins>
          </w:p>
        </w:tc>
        <w:tc>
          <w:tcPr>
            <w:tcW w:w="1193" w:type="dxa"/>
            <w:tcBorders>
              <w:top w:val="single" w:sz="4" w:space="0" w:color="auto"/>
              <w:left w:val="single" w:sz="4" w:space="0" w:color="auto"/>
              <w:bottom w:val="single" w:sz="4" w:space="0" w:color="auto"/>
              <w:right w:val="single" w:sz="4" w:space="0" w:color="auto"/>
            </w:tcBorders>
            <w:hideMark/>
          </w:tcPr>
          <w:p w14:paraId="0C889F0C" w14:textId="77777777" w:rsidR="00E90657" w:rsidRDefault="00E90657" w:rsidP="009B219B">
            <w:pPr>
              <w:pStyle w:val="TAH"/>
              <w:rPr>
                <w:ins w:id="392" w:author="Per Lindell" w:date="2022-02-10T14:12:00Z"/>
                <w:lang w:eastAsia="sv-SE"/>
              </w:rPr>
            </w:pPr>
            <w:ins w:id="393" w:author="Per Lindell" w:date="2022-02-10T14:12:00Z">
              <w:r>
                <w:rPr>
                  <w:lang w:eastAsia="sv-SE"/>
                </w:rPr>
                <w:t>IMD order</w:t>
              </w:r>
            </w:ins>
          </w:p>
        </w:tc>
      </w:tr>
      <w:tr w:rsidR="00E90657" w14:paraId="63CB7B33" w14:textId="77777777" w:rsidTr="009B219B">
        <w:trPr>
          <w:trHeight w:val="149"/>
          <w:jc w:val="center"/>
          <w:ins w:id="394" w:author="Per Lindell" w:date="2022-02-10T14:12:00Z"/>
        </w:trPr>
        <w:tc>
          <w:tcPr>
            <w:tcW w:w="2452" w:type="dxa"/>
            <w:vMerge w:val="restart"/>
            <w:tcBorders>
              <w:top w:val="single" w:sz="4" w:space="0" w:color="auto"/>
              <w:left w:val="single" w:sz="4" w:space="0" w:color="auto"/>
              <w:right w:val="single" w:sz="4" w:space="0" w:color="auto"/>
            </w:tcBorders>
            <w:vAlign w:val="center"/>
            <w:hideMark/>
          </w:tcPr>
          <w:p w14:paraId="6C155BDC" w14:textId="77777777" w:rsidR="00E90657" w:rsidRDefault="00E90657" w:rsidP="009B219B">
            <w:pPr>
              <w:pStyle w:val="TAC"/>
              <w:rPr>
                <w:ins w:id="395" w:author="Per Lindell" w:date="2022-02-10T14:12:00Z"/>
                <w:lang w:eastAsia="sv-SE"/>
              </w:rPr>
            </w:pPr>
            <w:ins w:id="396" w:author="Per Lindell" w:date="2022-02-10T14:12:00Z">
              <w:r>
                <w:rPr>
                  <w:rFonts w:cs="Arial"/>
                  <w:szCs w:val="22"/>
                  <w:lang w:val="en-US" w:eastAsia="zh-CN"/>
                </w:rPr>
                <w:t>CA_n7-n28-n78</w:t>
              </w:r>
            </w:ins>
          </w:p>
        </w:tc>
        <w:tc>
          <w:tcPr>
            <w:tcW w:w="900" w:type="dxa"/>
            <w:tcBorders>
              <w:top w:val="single" w:sz="4" w:space="0" w:color="auto"/>
              <w:left w:val="single" w:sz="4" w:space="0" w:color="auto"/>
              <w:bottom w:val="single" w:sz="4" w:space="0" w:color="auto"/>
              <w:right w:val="single" w:sz="4" w:space="0" w:color="auto"/>
            </w:tcBorders>
          </w:tcPr>
          <w:p w14:paraId="0A71FBBD" w14:textId="77777777" w:rsidR="00E90657" w:rsidRDefault="00E90657" w:rsidP="009B219B">
            <w:pPr>
              <w:pStyle w:val="TAC"/>
              <w:rPr>
                <w:ins w:id="397" w:author="Per Lindell" w:date="2022-02-10T14:12:00Z"/>
                <w:lang w:eastAsia="sv-SE"/>
              </w:rPr>
            </w:pPr>
            <w:ins w:id="398" w:author="Per Lindell" w:date="2022-02-10T14:12: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51D33C07" w14:textId="77777777" w:rsidR="00E90657" w:rsidRDefault="00E90657" w:rsidP="009B219B">
            <w:pPr>
              <w:pStyle w:val="TAC"/>
              <w:rPr>
                <w:ins w:id="399" w:author="Per Lindell" w:date="2022-02-10T14:12:00Z"/>
                <w:lang w:eastAsia="sv-SE"/>
              </w:rPr>
            </w:pPr>
            <w:ins w:id="400" w:author="Per Lindell" w:date="2022-02-10T14:12:00Z">
              <w:r>
                <w:rPr>
                  <w:lang w:eastAsia="ja-JP"/>
                </w:rPr>
                <w:t>2567.5</w:t>
              </w:r>
            </w:ins>
          </w:p>
        </w:tc>
        <w:tc>
          <w:tcPr>
            <w:tcW w:w="720" w:type="dxa"/>
            <w:tcBorders>
              <w:top w:val="single" w:sz="4" w:space="0" w:color="auto"/>
              <w:left w:val="single" w:sz="4" w:space="0" w:color="auto"/>
              <w:bottom w:val="single" w:sz="4" w:space="0" w:color="auto"/>
              <w:right w:val="single" w:sz="4" w:space="0" w:color="auto"/>
            </w:tcBorders>
          </w:tcPr>
          <w:p w14:paraId="2FB2C57D" w14:textId="77777777" w:rsidR="00E90657" w:rsidRDefault="00E90657" w:rsidP="009B219B">
            <w:pPr>
              <w:pStyle w:val="TAC"/>
              <w:rPr>
                <w:ins w:id="401" w:author="Per Lindell" w:date="2022-02-10T14:12:00Z"/>
                <w:lang w:eastAsia="sv-SE"/>
              </w:rPr>
            </w:pPr>
            <w:ins w:id="402"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784F2A4B" w14:textId="77777777" w:rsidR="00E90657" w:rsidRDefault="00E90657" w:rsidP="009B219B">
            <w:pPr>
              <w:pStyle w:val="TAC"/>
              <w:rPr>
                <w:ins w:id="403" w:author="Per Lindell" w:date="2022-02-10T14:12:00Z"/>
                <w:lang w:eastAsia="sv-SE"/>
              </w:rPr>
            </w:pPr>
            <w:ins w:id="404"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10166FF1" w14:textId="77777777" w:rsidR="00E90657" w:rsidRDefault="00E90657" w:rsidP="009B219B">
            <w:pPr>
              <w:pStyle w:val="TAC"/>
              <w:rPr>
                <w:ins w:id="405" w:author="Per Lindell" w:date="2022-02-10T14:12:00Z"/>
                <w:lang w:eastAsia="sv-SE"/>
              </w:rPr>
            </w:pPr>
            <w:ins w:id="406" w:author="Per Lindell" w:date="2022-02-10T14:12:00Z">
              <w:r>
                <w:rPr>
                  <w:lang w:eastAsia="ja-JP"/>
                </w:rPr>
                <w:t>2687.5</w:t>
              </w:r>
            </w:ins>
          </w:p>
        </w:tc>
        <w:tc>
          <w:tcPr>
            <w:tcW w:w="810" w:type="dxa"/>
            <w:tcBorders>
              <w:top w:val="single" w:sz="4" w:space="0" w:color="auto"/>
              <w:left w:val="single" w:sz="4" w:space="0" w:color="auto"/>
              <w:bottom w:val="single" w:sz="4" w:space="0" w:color="auto"/>
              <w:right w:val="single" w:sz="4" w:space="0" w:color="auto"/>
            </w:tcBorders>
          </w:tcPr>
          <w:p w14:paraId="47D12B38" w14:textId="77777777" w:rsidR="00E90657" w:rsidRPr="00815834" w:rsidRDefault="00E90657" w:rsidP="009B219B">
            <w:pPr>
              <w:pStyle w:val="TAC"/>
              <w:rPr>
                <w:ins w:id="407" w:author="Per Lindell" w:date="2022-02-10T14:12:00Z"/>
                <w:lang w:eastAsia="ja-JP"/>
              </w:rPr>
            </w:pPr>
            <w:ins w:id="408"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3E73E5CD" w14:textId="77777777" w:rsidR="00E90657" w:rsidRDefault="00E90657" w:rsidP="009B219B">
            <w:pPr>
              <w:pStyle w:val="TAC"/>
              <w:rPr>
                <w:ins w:id="409" w:author="Per Lindell" w:date="2022-02-10T14:12:00Z"/>
                <w:lang w:eastAsia="sv-SE"/>
              </w:rPr>
            </w:pPr>
            <w:ins w:id="410"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7F43B6DF" w14:textId="77777777" w:rsidR="00E90657" w:rsidRDefault="00E90657" w:rsidP="009B219B">
            <w:pPr>
              <w:pStyle w:val="TAC"/>
              <w:rPr>
                <w:ins w:id="411" w:author="Per Lindell" w:date="2022-02-10T14:12:00Z"/>
                <w:lang w:eastAsia="sv-SE"/>
              </w:rPr>
            </w:pPr>
            <w:ins w:id="412" w:author="Per Lindell" w:date="2022-02-10T14:12:00Z">
              <w:r>
                <w:rPr>
                  <w:rFonts w:eastAsia="Malgun Gothic"/>
                  <w:lang w:eastAsia="ko-KR"/>
                </w:rPr>
                <w:t>N/A</w:t>
              </w:r>
            </w:ins>
          </w:p>
        </w:tc>
      </w:tr>
      <w:tr w:rsidR="00E90657" w14:paraId="13CD0D16" w14:textId="77777777" w:rsidTr="009B219B">
        <w:trPr>
          <w:trHeight w:val="57"/>
          <w:jc w:val="center"/>
          <w:ins w:id="413" w:author="Per Lindell" w:date="2022-02-10T14:12:00Z"/>
        </w:trPr>
        <w:tc>
          <w:tcPr>
            <w:tcW w:w="2452" w:type="dxa"/>
            <w:vMerge/>
            <w:tcBorders>
              <w:left w:val="single" w:sz="4" w:space="0" w:color="auto"/>
              <w:right w:val="single" w:sz="4" w:space="0" w:color="auto"/>
            </w:tcBorders>
            <w:vAlign w:val="center"/>
            <w:hideMark/>
          </w:tcPr>
          <w:p w14:paraId="10424CD7" w14:textId="77777777" w:rsidR="00E90657" w:rsidRDefault="00E90657" w:rsidP="009B219B">
            <w:pPr>
              <w:spacing w:after="0"/>
              <w:rPr>
                <w:ins w:id="414"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5A8A8A81" w14:textId="77777777" w:rsidR="00E90657" w:rsidRDefault="00E90657" w:rsidP="009B219B">
            <w:pPr>
              <w:pStyle w:val="TAC"/>
              <w:rPr>
                <w:ins w:id="415" w:author="Per Lindell" w:date="2022-02-10T14:12:00Z"/>
                <w:lang w:eastAsia="sv-SE"/>
              </w:rPr>
            </w:pPr>
            <w:ins w:id="416" w:author="Per Lindell" w:date="2022-02-10T14:12: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0FF04BC3" w14:textId="77777777" w:rsidR="00E90657" w:rsidRDefault="00E90657" w:rsidP="009B219B">
            <w:pPr>
              <w:pStyle w:val="TAC"/>
              <w:rPr>
                <w:ins w:id="417" w:author="Per Lindell" w:date="2022-02-10T14:12:00Z"/>
                <w:lang w:eastAsia="sv-SE"/>
              </w:rPr>
            </w:pPr>
            <w:ins w:id="418" w:author="Per Lindell" w:date="2022-02-10T14:12:00Z">
              <w:r>
                <w:rPr>
                  <w:lang w:eastAsia="ja-JP"/>
                </w:rPr>
                <w:t>727.5</w:t>
              </w:r>
            </w:ins>
          </w:p>
        </w:tc>
        <w:tc>
          <w:tcPr>
            <w:tcW w:w="720" w:type="dxa"/>
            <w:tcBorders>
              <w:top w:val="single" w:sz="4" w:space="0" w:color="auto"/>
              <w:left w:val="single" w:sz="4" w:space="0" w:color="auto"/>
              <w:bottom w:val="single" w:sz="4" w:space="0" w:color="auto"/>
              <w:right w:val="single" w:sz="4" w:space="0" w:color="auto"/>
            </w:tcBorders>
          </w:tcPr>
          <w:p w14:paraId="1097239A" w14:textId="77777777" w:rsidR="00E90657" w:rsidRDefault="00E90657" w:rsidP="009B219B">
            <w:pPr>
              <w:pStyle w:val="TAC"/>
              <w:rPr>
                <w:ins w:id="419" w:author="Per Lindell" w:date="2022-02-10T14:12:00Z"/>
                <w:lang w:eastAsia="sv-SE"/>
              </w:rPr>
            </w:pPr>
            <w:ins w:id="420"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113D816C" w14:textId="77777777" w:rsidR="00E90657" w:rsidRDefault="00E90657" w:rsidP="009B219B">
            <w:pPr>
              <w:pStyle w:val="TAC"/>
              <w:rPr>
                <w:ins w:id="421" w:author="Per Lindell" w:date="2022-02-10T14:12:00Z"/>
                <w:lang w:eastAsia="sv-SE"/>
              </w:rPr>
            </w:pPr>
            <w:ins w:id="422"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7F9AC1BB" w14:textId="77777777" w:rsidR="00E90657" w:rsidRDefault="00E90657" w:rsidP="009B219B">
            <w:pPr>
              <w:pStyle w:val="TAC"/>
              <w:rPr>
                <w:ins w:id="423" w:author="Per Lindell" w:date="2022-02-10T14:12:00Z"/>
                <w:lang w:eastAsia="sv-SE"/>
              </w:rPr>
            </w:pPr>
            <w:ins w:id="424" w:author="Per Lindell" w:date="2022-02-10T14:12:00Z">
              <w:r>
                <w:rPr>
                  <w:lang w:eastAsia="ja-JP"/>
                </w:rPr>
                <w:t>782.5</w:t>
              </w:r>
            </w:ins>
          </w:p>
        </w:tc>
        <w:tc>
          <w:tcPr>
            <w:tcW w:w="810" w:type="dxa"/>
            <w:tcBorders>
              <w:top w:val="single" w:sz="4" w:space="0" w:color="auto"/>
              <w:left w:val="single" w:sz="4" w:space="0" w:color="auto"/>
              <w:bottom w:val="single" w:sz="4" w:space="0" w:color="auto"/>
              <w:right w:val="single" w:sz="4" w:space="0" w:color="auto"/>
            </w:tcBorders>
          </w:tcPr>
          <w:p w14:paraId="6F07174B" w14:textId="77777777" w:rsidR="00E90657" w:rsidRPr="00815834" w:rsidRDefault="00E90657" w:rsidP="009B219B">
            <w:pPr>
              <w:pStyle w:val="TAC"/>
              <w:rPr>
                <w:ins w:id="425" w:author="Per Lindell" w:date="2022-02-10T14:12:00Z"/>
                <w:lang w:eastAsia="ja-JP"/>
              </w:rPr>
            </w:pPr>
            <w:ins w:id="426" w:author="Per Lindell" w:date="2022-02-10T14:12:00Z">
              <w:r w:rsidRPr="00815834">
                <w:rPr>
                  <w:lang w:eastAsia="ja-JP"/>
                </w:rPr>
                <w:t>33.8</w:t>
              </w:r>
            </w:ins>
          </w:p>
        </w:tc>
        <w:tc>
          <w:tcPr>
            <w:tcW w:w="1170" w:type="dxa"/>
            <w:tcBorders>
              <w:top w:val="single" w:sz="4" w:space="0" w:color="auto"/>
              <w:left w:val="single" w:sz="4" w:space="0" w:color="auto"/>
              <w:bottom w:val="single" w:sz="4" w:space="0" w:color="auto"/>
              <w:right w:val="single" w:sz="4" w:space="0" w:color="auto"/>
            </w:tcBorders>
          </w:tcPr>
          <w:p w14:paraId="7E159BE4" w14:textId="77777777" w:rsidR="00E90657" w:rsidRDefault="00E90657" w:rsidP="009B219B">
            <w:pPr>
              <w:pStyle w:val="TAC"/>
              <w:rPr>
                <w:ins w:id="427" w:author="Per Lindell" w:date="2022-02-10T14:12:00Z"/>
                <w:lang w:eastAsia="sv-SE"/>
              </w:rPr>
            </w:pPr>
            <w:ins w:id="428"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1E0A7F94" w14:textId="66D0DC9F" w:rsidR="00E90657" w:rsidRDefault="00E90657" w:rsidP="009B219B">
            <w:pPr>
              <w:pStyle w:val="TAC"/>
              <w:rPr>
                <w:ins w:id="429" w:author="Per Lindell" w:date="2022-02-10T14:12:00Z"/>
                <w:lang w:eastAsia="sv-SE"/>
              </w:rPr>
            </w:pPr>
            <w:ins w:id="430" w:author="Per Lindell" w:date="2022-02-10T14:12:00Z">
              <w:r>
                <w:rPr>
                  <w:lang w:eastAsia="ja-JP"/>
                </w:rPr>
                <w:t>IMD2</w:t>
              </w:r>
            </w:ins>
            <w:ins w:id="431" w:author="Per" w:date="2022-03-01T16:40:00Z">
              <w:r w:rsidR="008D6870" w:rsidRPr="008D6870">
                <w:rPr>
                  <w:vertAlign w:val="superscript"/>
                  <w:lang w:eastAsia="ja-JP"/>
                </w:rPr>
                <w:t>x</w:t>
              </w:r>
            </w:ins>
          </w:p>
        </w:tc>
      </w:tr>
      <w:tr w:rsidR="00E90657" w14:paraId="7568492B" w14:textId="77777777" w:rsidTr="009B219B">
        <w:trPr>
          <w:trHeight w:val="22"/>
          <w:jc w:val="center"/>
          <w:ins w:id="432" w:author="Per Lindell" w:date="2022-02-10T14:12:00Z"/>
        </w:trPr>
        <w:tc>
          <w:tcPr>
            <w:tcW w:w="2452" w:type="dxa"/>
            <w:vMerge/>
            <w:tcBorders>
              <w:left w:val="single" w:sz="4" w:space="0" w:color="auto"/>
              <w:right w:val="single" w:sz="4" w:space="0" w:color="auto"/>
            </w:tcBorders>
            <w:vAlign w:val="center"/>
            <w:hideMark/>
          </w:tcPr>
          <w:p w14:paraId="3C7BC0EF" w14:textId="77777777" w:rsidR="00E90657" w:rsidRDefault="00E90657" w:rsidP="009B219B">
            <w:pPr>
              <w:spacing w:after="0"/>
              <w:rPr>
                <w:ins w:id="433"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72A576A6" w14:textId="77777777" w:rsidR="00E90657" w:rsidRDefault="00E90657" w:rsidP="009B219B">
            <w:pPr>
              <w:pStyle w:val="TAC"/>
              <w:rPr>
                <w:ins w:id="434" w:author="Per Lindell" w:date="2022-02-10T14:12:00Z"/>
                <w:lang w:eastAsia="sv-SE"/>
              </w:rPr>
            </w:pPr>
            <w:ins w:id="435" w:author="Per Lindell" w:date="2022-02-10T14:12: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50C5B8BD" w14:textId="77777777" w:rsidR="00E90657" w:rsidRDefault="00E90657" w:rsidP="009B219B">
            <w:pPr>
              <w:pStyle w:val="TAC"/>
              <w:rPr>
                <w:ins w:id="436" w:author="Per Lindell" w:date="2022-02-10T14:12:00Z"/>
                <w:lang w:eastAsia="sv-SE"/>
              </w:rPr>
            </w:pPr>
            <w:ins w:id="437" w:author="Per Lindell" w:date="2022-02-10T14:12:00Z">
              <w:r>
                <w:rPr>
                  <w:rFonts w:eastAsia="Malgun Gothic"/>
                  <w:kern w:val="2"/>
                  <w:szCs w:val="24"/>
                  <w:lang w:eastAsia="ko-KR"/>
                </w:rPr>
                <w:t>3350</w:t>
              </w:r>
            </w:ins>
          </w:p>
        </w:tc>
        <w:tc>
          <w:tcPr>
            <w:tcW w:w="720" w:type="dxa"/>
            <w:tcBorders>
              <w:top w:val="single" w:sz="4" w:space="0" w:color="auto"/>
              <w:left w:val="single" w:sz="4" w:space="0" w:color="auto"/>
              <w:bottom w:val="single" w:sz="4" w:space="0" w:color="auto"/>
              <w:right w:val="single" w:sz="4" w:space="0" w:color="auto"/>
            </w:tcBorders>
          </w:tcPr>
          <w:p w14:paraId="4C4CFD02" w14:textId="77777777" w:rsidR="00E90657" w:rsidRDefault="00E90657" w:rsidP="009B219B">
            <w:pPr>
              <w:pStyle w:val="TAC"/>
              <w:rPr>
                <w:ins w:id="438" w:author="Per Lindell" w:date="2022-02-10T14:12:00Z"/>
                <w:lang w:eastAsia="sv-SE"/>
              </w:rPr>
            </w:pPr>
            <w:ins w:id="439" w:author="Per Lindell" w:date="2022-02-10T14:12: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4093011B" w14:textId="77777777" w:rsidR="00E90657" w:rsidRDefault="00E90657" w:rsidP="009B219B">
            <w:pPr>
              <w:pStyle w:val="TAC"/>
              <w:rPr>
                <w:ins w:id="440" w:author="Per Lindell" w:date="2022-02-10T14:12:00Z"/>
                <w:lang w:eastAsia="sv-SE"/>
              </w:rPr>
            </w:pPr>
            <w:ins w:id="441" w:author="Per Lindell" w:date="2022-02-10T14:12: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629E384E" w14:textId="77777777" w:rsidR="00E90657" w:rsidRDefault="00E90657" w:rsidP="009B219B">
            <w:pPr>
              <w:pStyle w:val="TAC"/>
              <w:rPr>
                <w:ins w:id="442" w:author="Per Lindell" w:date="2022-02-10T14:12:00Z"/>
                <w:lang w:eastAsia="sv-SE"/>
              </w:rPr>
            </w:pPr>
            <w:ins w:id="443" w:author="Per Lindell" w:date="2022-02-10T14:12:00Z">
              <w:r>
                <w:rPr>
                  <w:rFonts w:eastAsia="Malgun Gothic"/>
                  <w:kern w:val="2"/>
                  <w:szCs w:val="24"/>
                  <w:lang w:eastAsia="ko-KR"/>
                </w:rPr>
                <w:t>3350</w:t>
              </w:r>
            </w:ins>
          </w:p>
        </w:tc>
        <w:tc>
          <w:tcPr>
            <w:tcW w:w="810" w:type="dxa"/>
            <w:tcBorders>
              <w:top w:val="single" w:sz="4" w:space="0" w:color="auto"/>
              <w:left w:val="single" w:sz="4" w:space="0" w:color="auto"/>
              <w:bottom w:val="single" w:sz="4" w:space="0" w:color="auto"/>
              <w:right w:val="single" w:sz="4" w:space="0" w:color="auto"/>
            </w:tcBorders>
          </w:tcPr>
          <w:p w14:paraId="6AE2FDD2" w14:textId="77777777" w:rsidR="00E90657" w:rsidRDefault="00E90657" w:rsidP="009B219B">
            <w:pPr>
              <w:pStyle w:val="TAC"/>
              <w:rPr>
                <w:ins w:id="444" w:author="Per Lindell" w:date="2022-02-10T14:12:00Z"/>
                <w:lang w:eastAsia="ja-JP"/>
              </w:rPr>
            </w:pPr>
            <w:ins w:id="445"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21305A4D" w14:textId="77777777" w:rsidR="00E90657" w:rsidRDefault="00E90657" w:rsidP="009B219B">
            <w:pPr>
              <w:pStyle w:val="TAC"/>
              <w:rPr>
                <w:ins w:id="446" w:author="Per Lindell" w:date="2022-02-10T14:12:00Z"/>
                <w:lang w:eastAsia="sv-SE"/>
              </w:rPr>
            </w:pPr>
            <w:ins w:id="447" w:author="Per Lindell" w:date="2022-02-10T14:12: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5704FCEF" w14:textId="77777777" w:rsidR="00E90657" w:rsidRDefault="00E90657" w:rsidP="009B219B">
            <w:pPr>
              <w:pStyle w:val="TAC"/>
              <w:rPr>
                <w:ins w:id="448" w:author="Per Lindell" w:date="2022-02-10T14:12:00Z"/>
                <w:lang w:eastAsia="sv-SE"/>
              </w:rPr>
            </w:pPr>
            <w:ins w:id="449" w:author="Per Lindell" w:date="2022-02-10T14:12:00Z">
              <w:r>
                <w:rPr>
                  <w:rFonts w:eastAsia="Malgun Gothic"/>
                  <w:lang w:eastAsia="ko-KR"/>
                </w:rPr>
                <w:t>N/A</w:t>
              </w:r>
            </w:ins>
          </w:p>
        </w:tc>
      </w:tr>
      <w:tr w:rsidR="00E90657" w14:paraId="749DB2C7" w14:textId="77777777" w:rsidTr="009B219B">
        <w:trPr>
          <w:trHeight w:val="22"/>
          <w:jc w:val="center"/>
          <w:ins w:id="450" w:author="Per Lindell" w:date="2022-02-10T14:12:00Z"/>
        </w:trPr>
        <w:tc>
          <w:tcPr>
            <w:tcW w:w="2452" w:type="dxa"/>
            <w:vMerge/>
            <w:tcBorders>
              <w:left w:val="single" w:sz="4" w:space="0" w:color="auto"/>
              <w:right w:val="single" w:sz="4" w:space="0" w:color="auto"/>
            </w:tcBorders>
            <w:vAlign w:val="center"/>
            <w:hideMark/>
          </w:tcPr>
          <w:p w14:paraId="5A030C2E" w14:textId="77777777" w:rsidR="00E90657" w:rsidRDefault="00E90657" w:rsidP="009B219B">
            <w:pPr>
              <w:spacing w:after="0"/>
              <w:rPr>
                <w:ins w:id="451"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41F7353A" w14:textId="77777777" w:rsidR="00E90657" w:rsidRDefault="00E90657" w:rsidP="009B219B">
            <w:pPr>
              <w:pStyle w:val="TAC"/>
              <w:rPr>
                <w:ins w:id="452" w:author="Per Lindell" w:date="2022-02-10T14:12:00Z"/>
                <w:lang w:eastAsia="sv-SE"/>
              </w:rPr>
            </w:pPr>
            <w:ins w:id="453" w:author="Per Lindell" w:date="2022-02-10T14:12:00Z">
              <w:r>
                <w:rPr>
                  <w:rFonts w:eastAsia="Malgun Gothic"/>
                  <w:szCs w:val="18"/>
                  <w:lang w:eastAsia="ko-KR"/>
                </w:rPr>
                <w:t>n7</w:t>
              </w:r>
            </w:ins>
          </w:p>
        </w:tc>
        <w:tc>
          <w:tcPr>
            <w:tcW w:w="810" w:type="dxa"/>
            <w:tcBorders>
              <w:top w:val="single" w:sz="4" w:space="0" w:color="auto"/>
              <w:left w:val="single" w:sz="4" w:space="0" w:color="auto"/>
              <w:bottom w:val="single" w:sz="4" w:space="0" w:color="auto"/>
              <w:right w:val="single" w:sz="4" w:space="0" w:color="auto"/>
            </w:tcBorders>
          </w:tcPr>
          <w:p w14:paraId="43C1B6DB" w14:textId="77777777" w:rsidR="00E90657" w:rsidRDefault="00E90657" w:rsidP="009B219B">
            <w:pPr>
              <w:pStyle w:val="TAC"/>
              <w:rPr>
                <w:ins w:id="454" w:author="Per Lindell" w:date="2022-02-10T14:12:00Z"/>
                <w:lang w:eastAsia="sv-SE"/>
              </w:rPr>
            </w:pPr>
            <w:ins w:id="455" w:author="Per Lindell" w:date="2022-02-10T14:12:00Z">
              <w:r>
                <w:rPr>
                  <w:rFonts w:eastAsia="Malgun Gothic"/>
                  <w:lang w:eastAsia="ko-KR"/>
                </w:rPr>
                <w:t>2530</w:t>
              </w:r>
            </w:ins>
          </w:p>
        </w:tc>
        <w:tc>
          <w:tcPr>
            <w:tcW w:w="720" w:type="dxa"/>
            <w:tcBorders>
              <w:top w:val="single" w:sz="4" w:space="0" w:color="auto"/>
              <w:left w:val="single" w:sz="4" w:space="0" w:color="auto"/>
              <w:bottom w:val="single" w:sz="4" w:space="0" w:color="auto"/>
              <w:right w:val="single" w:sz="4" w:space="0" w:color="auto"/>
            </w:tcBorders>
          </w:tcPr>
          <w:p w14:paraId="7990BFA7" w14:textId="77777777" w:rsidR="00E90657" w:rsidRDefault="00E90657" w:rsidP="009B219B">
            <w:pPr>
              <w:pStyle w:val="TAC"/>
              <w:rPr>
                <w:ins w:id="456" w:author="Per Lindell" w:date="2022-02-10T14:12:00Z"/>
                <w:lang w:eastAsia="sv-SE"/>
              </w:rPr>
            </w:pPr>
            <w:ins w:id="457"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4115708A" w14:textId="77777777" w:rsidR="00E90657" w:rsidRDefault="00E90657" w:rsidP="009B219B">
            <w:pPr>
              <w:pStyle w:val="TAC"/>
              <w:rPr>
                <w:ins w:id="458" w:author="Per Lindell" w:date="2022-02-10T14:12:00Z"/>
                <w:lang w:eastAsia="sv-SE"/>
              </w:rPr>
            </w:pPr>
            <w:ins w:id="459"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6E8B362C" w14:textId="77777777" w:rsidR="00E90657" w:rsidRDefault="00E90657" w:rsidP="009B219B">
            <w:pPr>
              <w:pStyle w:val="TAC"/>
              <w:rPr>
                <w:ins w:id="460" w:author="Per Lindell" w:date="2022-02-10T14:12:00Z"/>
                <w:lang w:eastAsia="sv-SE"/>
              </w:rPr>
            </w:pPr>
            <w:ins w:id="461" w:author="Per Lindell" w:date="2022-02-10T14:12:00Z">
              <w:r>
                <w:rPr>
                  <w:rFonts w:eastAsia="Malgun Gothic"/>
                  <w:lang w:eastAsia="ko-KR"/>
                </w:rPr>
                <w:t>2650</w:t>
              </w:r>
            </w:ins>
          </w:p>
        </w:tc>
        <w:tc>
          <w:tcPr>
            <w:tcW w:w="810" w:type="dxa"/>
            <w:tcBorders>
              <w:top w:val="single" w:sz="4" w:space="0" w:color="auto"/>
              <w:left w:val="single" w:sz="4" w:space="0" w:color="auto"/>
              <w:bottom w:val="single" w:sz="4" w:space="0" w:color="auto"/>
              <w:right w:val="single" w:sz="4" w:space="0" w:color="auto"/>
            </w:tcBorders>
          </w:tcPr>
          <w:p w14:paraId="6DAA203B" w14:textId="77777777" w:rsidR="00E90657" w:rsidRPr="00815834" w:rsidRDefault="00E90657" w:rsidP="009B219B">
            <w:pPr>
              <w:pStyle w:val="TAC"/>
              <w:rPr>
                <w:ins w:id="462" w:author="Per Lindell" w:date="2022-02-10T14:12:00Z"/>
                <w:lang w:eastAsia="ja-JP"/>
              </w:rPr>
            </w:pPr>
            <w:ins w:id="463" w:author="Per Lindell" w:date="2022-02-10T14:12:00Z">
              <w:r w:rsidRPr="00815834">
                <w:rPr>
                  <w:lang w:eastAsia="ja-JP"/>
                </w:rPr>
                <w:t>35.5</w:t>
              </w:r>
            </w:ins>
          </w:p>
        </w:tc>
        <w:tc>
          <w:tcPr>
            <w:tcW w:w="1170" w:type="dxa"/>
            <w:tcBorders>
              <w:top w:val="single" w:sz="4" w:space="0" w:color="auto"/>
              <w:left w:val="single" w:sz="4" w:space="0" w:color="auto"/>
              <w:bottom w:val="single" w:sz="4" w:space="0" w:color="auto"/>
              <w:right w:val="single" w:sz="4" w:space="0" w:color="auto"/>
            </w:tcBorders>
          </w:tcPr>
          <w:p w14:paraId="32A36727" w14:textId="77777777" w:rsidR="00E90657" w:rsidRDefault="00E90657" w:rsidP="009B219B">
            <w:pPr>
              <w:pStyle w:val="TAC"/>
              <w:rPr>
                <w:ins w:id="464" w:author="Per Lindell" w:date="2022-02-10T14:12:00Z"/>
                <w:lang w:eastAsia="sv-SE"/>
              </w:rPr>
            </w:pPr>
            <w:ins w:id="465"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41B9166A" w14:textId="77777777" w:rsidR="00E90657" w:rsidRDefault="00E90657" w:rsidP="009B219B">
            <w:pPr>
              <w:pStyle w:val="TAC"/>
              <w:rPr>
                <w:ins w:id="466" w:author="Per Lindell" w:date="2022-02-10T14:12:00Z"/>
                <w:lang w:eastAsia="sv-SE"/>
              </w:rPr>
            </w:pPr>
            <w:ins w:id="467" w:author="Per Lindell" w:date="2022-02-10T14:12:00Z">
              <w:r>
                <w:rPr>
                  <w:lang w:eastAsia="ja-JP"/>
                </w:rPr>
                <w:t>IMD2</w:t>
              </w:r>
            </w:ins>
          </w:p>
        </w:tc>
      </w:tr>
      <w:tr w:rsidR="00E90657" w14:paraId="5B6BAB41" w14:textId="77777777" w:rsidTr="009B219B">
        <w:trPr>
          <w:trHeight w:val="22"/>
          <w:jc w:val="center"/>
          <w:ins w:id="468" w:author="Per Lindell" w:date="2022-02-10T14:12:00Z"/>
        </w:trPr>
        <w:tc>
          <w:tcPr>
            <w:tcW w:w="2452" w:type="dxa"/>
            <w:vMerge/>
            <w:tcBorders>
              <w:left w:val="single" w:sz="4" w:space="0" w:color="auto"/>
              <w:right w:val="single" w:sz="4" w:space="0" w:color="auto"/>
            </w:tcBorders>
            <w:vAlign w:val="center"/>
            <w:hideMark/>
          </w:tcPr>
          <w:p w14:paraId="60E06710" w14:textId="77777777" w:rsidR="00E90657" w:rsidRDefault="00E90657" w:rsidP="009B219B">
            <w:pPr>
              <w:spacing w:after="0"/>
              <w:rPr>
                <w:ins w:id="469"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1BDECAE0" w14:textId="77777777" w:rsidR="00E90657" w:rsidRDefault="00E90657" w:rsidP="009B219B">
            <w:pPr>
              <w:pStyle w:val="TAC"/>
              <w:rPr>
                <w:ins w:id="470" w:author="Per Lindell" w:date="2022-02-10T14:12:00Z"/>
                <w:lang w:eastAsia="sv-SE"/>
              </w:rPr>
            </w:pPr>
            <w:ins w:id="471" w:author="Per Lindell" w:date="2022-02-10T14:12:00Z">
              <w:r>
                <w:rPr>
                  <w:rFonts w:eastAsia="Malgun Gothic"/>
                  <w:szCs w:val="18"/>
                  <w:lang w:eastAsia="ko-KR"/>
                </w:rPr>
                <w:t>n28</w:t>
              </w:r>
            </w:ins>
          </w:p>
        </w:tc>
        <w:tc>
          <w:tcPr>
            <w:tcW w:w="810" w:type="dxa"/>
            <w:tcBorders>
              <w:top w:val="single" w:sz="4" w:space="0" w:color="auto"/>
              <w:left w:val="single" w:sz="4" w:space="0" w:color="auto"/>
              <w:bottom w:val="single" w:sz="4" w:space="0" w:color="auto"/>
              <w:right w:val="single" w:sz="4" w:space="0" w:color="auto"/>
            </w:tcBorders>
          </w:tcPr>
          <w:p w14:paraId="4D19A2BB" w14:textId="77777777" w:rsidR="00E90657" w:rsidRDefault="00E90657" w:rsidP="009B219B">
            <w:pPr>
              <w:pStyle w:val="TAC"/>
              <w:rPr>
                <w:ins w:id="472" w:author="Per Lindell" w:date="2022-02-10T14:12:00Z"/>
                <w:lang w:eastAsia="sv-SE"/>
              </w:rPr>
            </w:pPr>
            <w:ins w:id="473" w:author="Per Lindell" w:date="2022-02-10T14:12:00Z">
              <w:r>
                <w:rPr>
                  <w:lang w:eastAsia="ja-JP"/>
                </w:rPr>
                <w:t>740</w:t>
              </w:r>
            </w:ins>
          </w:p>
        </w:tc>
        <w:tc>
          <w:tcPr>
            <w:tcW w:w="720" w:type="dxa"/>
            <w:tcBorders>
              <w:top w:val="single" w:sz="4" w:space="0" w:color="auto"/>
              <w:left w:val="single" w:sz="4" w:space="0" w:color="auto"/>
              <w:bottom w:val="single" w:sz="4" w:space="0" w:color="auto"/>
              <w:right w:val="single" w:sz="4" w:space="0" w:color="auto"/>
            </w:tcBorders>
          </w:tcPr>
          <w:p w14:paraId="6B84B1FA" w14:textId="77777777" w:rsidR="00E90657" w:rsidRDefault="00E90657" w:rsidP="009B219B">
            <w:pPr>
              <w:pStyle w:val="TAC"/>
              <w:rPr>
                <w:ins w:id="474" w:author="Per Lindell" w:date="2022-02-10T14:12:00Z"/>
                <w:lang w:eastAsia="sv-SE"/>
              </w:rPr>
            </w:pPr>
            <w:ins w:id="475" w:author="Per Lindell" w:date="2022-02-10T14:12:00Z">
              <w:r>
                <w:rPr>
                  <w:rFonts w:eastAsia="Malgun Gothic"/>
                  <w:lang w:eastAsia="ko-KR"/>
                </w:rPr>
                <w:t>5</w:t>
              </w:r>
            </w:ins>
          </w:p>
        </w:tc>
        <w:tc>
          <w:tcPr>
            <w:tcW w:w="630" w:type="dxa"/>
            <w:tcBorders>
              <w:top w:val="single" w:sz="4" w:space="0" w:color="auto"/>
              <w:left w:val="single" w:sz="4" w:space="0" w:color="auto"/>
              <w:bottom w:val="single" w:sz="4" w:space="0" w:color="auto"/>
              <w:right w:val="single" w:sz="4" w:space="0" w:color="auto"/>
            </w:tcBorders>
          </w:tcPr>
          <w:p w14:paraId="5CACC00D" w14:textId="77777777" w:rsidR="00E90657" w:rsidRDefault="00E90657" w:rsidP="009B219B">
            <w:pPr>
              <w:pStyle w:val="TAC"/>
              <w:rPr>
                <w:ins w:id="476" w:author="Per Lindell" w:date="2022-02-10T14:12:00Z"/>
                <w:lang w:eastAsia="sv-SE"/>
              </w:rPr>
            </w:pPr>
            <w:ins w:id="477" w:author="Per Lindell" w:date="2022-02-10T14:12:00Z">
              <w:r>
                <w:rPr>
                  <w:rFonts w:eastAsia="Malgun Gothic"/>
                  <w:lang w:eastAsia="ko-KR"/>
                </w:rPr>
                <w:t>25</w:t>
              </w:r>
            </w:ins>
          </w:p>
        </w:tc>
        <w:tc>
          <w:tcPr>
            <w:tcW w:w="810" w:type="dxa"/>
            <w:tcBorders>
              <w:top w:val="single" w:sz="4" w:space="0" w:color="auto"/>
              <w:left w:val="single" w:sz="4" w:space="0" w:color="auto"/>
              <w:bottom w:val="single" w:sz="4" w:space="0" w:color="auto"/>
              <w:right w:val="single" w:sz="4" w:space="0" w:color="auto"/>
            </w:tcBorders>
          </w:tcPr>
          <w:p w14:paraId="6A5092DA" w14:textId="77777777" w:rsidR="00E90657" w:rsidRDefault="00E90657" w:rsidP="009B219B">
            <w:pPr>
              <w:pStyle w:val="TAC"/>
              <w:rPr>
                <w:ins w:id="478" w:author="Per Lindell" w:date="2022-02-10T14:12:00Z"/>
                <w:lang w:eastAsia="sv-SE"/>
              </w:rPr>
            </w:pPr>
            <w:ins w:id="479" w:author="Per Lindell" w:date="2022-02-10T14:12:00Z">
              <w:r>
                <w:rPr>
                  <w:lang w:eastAsia="ja-JP"/>
                </w:rPr>
                <w:t>795</w:t>
              </w:r>
            </w:ins>
          </w:p>
        </w:tc>
        <w:tc>
          <w:tcPr>
            <w:tcW w:w="810" w:type="dxa"/>
            <w:tcBorders>
              <w:top w:val="single" w:sz="4" w:space="0" w:color="auto"/>
              <w:left w:val="single" w:sz="4" w:space="0" w:color="auto"/>
              <w:bottom w:val="single" w:sz="4" w:space="0" w:color="auto"/>
              <w:right w:val="single" w:sz="4" w:space="0" w:color="auto"/>
            </w:tcBorders>
          </w:tcPr>
          <w:p w14:paraId="301EB71F" w14:textId="77777777" w:rsidR="00E90657" w:rsidRPr="00815834" w:rsidRDefault="00E90657" w:rsidP="009B219B">
            <w:pPr>
              <w:pStyle w:val="TAC"/>
              <w:rPr>
                <w:ins w:id="480" w:author="Per Lindell" w:date="2022-02-10T14:12:00Z"/>
                <w:lang w:eastAsia="ja-JP"/>
              </w:rPr>
            </w:pPr>
            <w:ins w:id="481"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2563F8C1" w14:textId="77777777" w:rsidR="00E90657" w:rsidRDefault="00E90657" w:rsidP="009B219B">
            <w:pPr>
              <w:pStyle w:val="TAC"/>
              <w:rPr>
                <w:ins w:id="482" w:author="Per Lindell" w:date="2022-02-10T14:12:00Z"/>
                <w:lang w:eastAsia="sv-SE"/>
              </w:rPr>
            </w:pPr>
            <w:ins w:id="483" w:author="Per Lindell" w:date="2022-02-10T14:12:00Z">
              <w:r>
                <w:rPr>
                  <w:color w:val="000000"/>
                  <w:lang w:val="en-US" w:eastAsia="zh-CN"/>
                </w:rPr>
                <w:t>FDD</w:t>
              </w:r>
            </w:ins>
          </w:p>
        </w:tc>
        <w:tc>
          <w:tcPr>
            <w:tcW w:w="1193" w:type="dxa"/>
            <w:tcBorders>
              <w:top w:val="single" w:sz="4" w:space="0" w:color="auto"/>
              <w:left w:val="single" w:sz="4" w:space="0" w:color="auto"/>
              <w:bottom w:val="single" w:sz="4" w:space="0" w:color="auto"/>
              <w:right w:val="single" w:sz="4" w:space="0" w:color="auto"/>
            </w:tcBorders>
          </w:tcPr>
          <w:p w14:paraId="074ACB73" w14:textId="77777777" w:rsidR="00E90657" w:rsidRDefault="00E90657" w:rsidP="009B219B">
            <w:pPr>
              <w:pStyle w:val="TAC"/>
              <w:rPr>
                <w:ins w:id="484" w:author="Per Lindell" w:date="2022-02-10T14:12:00Z"/>
                <w:vertAlign w:val="superscript"/>
                <w:lang w:eastAsia="sv-SE"/>
              </w:rPr>
            </w:pPr>
            <w:ins w:id="485" w:author="Per Lindell" w:date="2022-02-10T14:12:00Z">
              <w:r>
                <w:rPr>
                  <w:rFonts w:eastAsia="Malgun Gothic"/>
                  <w:lang w:eastAsia="ko-KR"/>
                </w:rPr>
                <w:t>N/A</w:t>
              </w:r>
            </w:ins>
          </w:p>
        </w:tc>
      </w:tr>
      <w:tr w:rsidR="00E90657" w14:paraId="5FC78E66" w14:textId="77777777" w:rsidTr="009B219B">
        <w:trPr>
          <w:trHeight w:val="22"/>
          <w:jc w:val="center"/>
          <w:ins w:id="486" w:author="Per Lindell" w:date="2022-02-10T14:12:00Z"/>
        </w:trPr>
        <w:tc>
          <w:tcPr>
            <w:tcW w:w="2452" w:type="dxa"/>
            <w:vMerge/>
            <w:tcBorders>
              <w:left w:val="single" w:sz="4" w:space="0" w:color="auto"/>
              <w:right w:val="single" w:sz="4" w:space="0" w:color="auto"/>
            </w:tcBorders>
            <w:vAlign w:val="center"/>
            <w:hideMark/>
          </w:tcPr>
          <w:p w14:paraId="4C95CA75" w14:textId="77777777" w:rsidR="00E90657" w:rsidRDefault="00E90657" w:rsidP="009B219B">
            <w:pPr>
              <w:spacing w:after="0"/>
              <w:rPr>
                <w:ins w:id="487" w:author="Per Lindell" w:date="2022-02-10T14:12:00Z"/>
                <w:rFonts w:ascii="Arial" w:hAnsi="Arial"/>
                <w:sz w:val="18"/>
                <w:lang w:eastAsia="sv-SE"/>
              </w:rPr>
            </w:pPr>
          </w:p>
        </w:tc>
        <w:tc>
          <w:tcPr>
            <w:tcW w:w="900" w:type="dxa"/>
            <w:tcBorders>
              <w:top w:val="single" w:sz="4" w:space="0" w:color="auto"/>
              <w:left w:val="single" w:sz="4" w:space="0" w:color="auto"/>
              <w:bottom w:val="single" w:sz="4" w:space="0" w:color="auto"/>
              <w:right w:val="single" w:sz="4" w:space="0" w:color="auto"/>
            </w:tcBorders>
          </w:tcPr>
          <w:p w14:paraId="2984CF49" w14:textId="77777777" w:rsidR="00E90657" w:rsidRDefault="00E90657" w:rsidP="009B219B">
            <w:pPr>
              <w:pStyle w:val="TAC"/>
              <w:rPr>
                <w:ins w:id="488" w:author="Per Lindell" w:date="2022-02-10T14:12:00Z"/>
                <w:lang w:eastAsia="sv-SE"/>
              </w:rPr>
            </w:pPr>
            <w:ins w:id="489" w:author="Per Lindell" w:date="2022-02-10T14:12:00Z">
              <w:r>
                <w:rPr>
                  <w:rFonts w:eastAsia="Malgun Gothic"/>
                  <w:szCs w:val="18"/>
                  <w:lang w:eastAsia="ko-KR"/>
                </w:rPr>
                <w:t>n78</w:t>
              </w:r>
            </w:ins>
          </w:p>
        </w:tc>
        <w:tc>
          <w:tcPr>
            <w:tcW w:w="810" w:type="dxa"/>
            <w:tcBorders>
              <w:top w:val="single" w:sz="4" w:space="0" w:color="auto"/>
              <w:left w:val="single" w:sz="4" w:space="0" w:color="auto"/>
              <w:bottom w:val="single" w:sz="4" w:space="0" w:color="auto"/>
              <w:right w:val="single" w:sz="4" w:space="0" w:color="auto"/>
            </w:tcBorders>
          </w:tcPr>
          <w:p w14:paraId="6710E2C2" w14:textId="77777777" w:rsidR="00E90657" w:rsidRDefault="00E90657" w:rsidP="009B219B">
            <w:pPr>
              <w:pStyle w:val="TAC"/>
              <w:rPr>
                <w:ins w:id="490" w:author="Per Lindell" w:date="2022-02-10T14:12:00Z"/>
                <w:lang w:eastAsia="sv-SE"/>
              </w:rPr>
            </w:pPr>
            <w:ins w:id="491" w:author="Per Lindell" w:date="2022-02-10T14:12:00Z">
              <w:r>
                <w:rPr>
                  <w:rFonts w:eastAsia="Malgun Gothic"/>
                  <w:kern w:val="2"/>
                  <w:szCs w:val="24"/>
                  <w:lang w:eastAsia="ko-KR"/>
                </w:rPr>
                <w:t>3390</w:t>
              </w:r>
            </w:ins>
          </w:p>
        </w:tc>
        <w:tc>
          <w:tcPr>
            <w:tcW w:w="720" w:type="dxa"/>
            <w:tcBorders>
              <w:top w:val="single" w:sz="4" w:space="0" w:color="auto"/>
              <w:left w:val="single" w:sz="4" w:space="0" w:color="auto"/>
              <w:bottom w:val="single" w:sz="4" w:space="0" w:color="auto"/>
              <w:right w:val="single" w:sz="4" w:space="0" w:color="auto"/>
            </w:tcBorders>
          </w:tcPr>
          <w:p w14:paraId="0DD81202" w14:textId="77777777" w:rsidR="00E90657" w:rsidRDefault="00E90657" w:rsidP="009B219B">
            <w:pPr>
              <w:pStyle w:val="TAC"/>
              <w:rPr>
                <w:ins w:id="492" w:author="Per Lindell" w:date="2022-02-10T14:12:00Z"/>
                <w:lang w:eastAsia="sv-SE"/>
              </w:rPr>
            </w:pPr>
            <w:ins w:id="493" w:author="Per Lindell" w:date="2022-02-10T14:12:00Z">
              <w:r>
                <w:rPr>
                  <w:rFonts w:eastAsia="Malgun Gothic"/>
                  <w:kern w:val="2"/>
                  <w:szCs w:val="24"/>
                  <w:lang w:eastAsia="ko-KR"/>
                </w:rPr>
                <w:t>10</w:t>
              </w:r>
            </w:ins>
          </w:p>
        </w:tc>
        <w:tc>
          <w:tcPr>
            <w:tcW w:w="630" w:type="dxa"/>
            <w:tcBorders>
              <w:top w:val="single" w:sz="4" w:space="0" w:color="auto"/>
              <w:left w:val="single" w:sz="4" w:space="0" w:color="auto"/>
              <w:bottom w:val="single" w:sz="4" w:space="0" w:color="auto"/>
              <w:right w:val="single" w:sz="4" w:space="0" w:color="auto"/>
            </w:tcBorders>
          </w:tcPr>
          <w:p w14:paraId="35378EEC" w14:textId="77777777" w:rsidR="00E90657" w:rsidRDefault="00E90657" w:rsidP="009B219B">
            <w:pPr>
              <w:pStyle w:val="TAC"/>
              <w:rPr>
                <w:ins w:id="494" w:author="Per Lindell" w:date="2022-02-10T14:12:00Z"/>
                <w:lang w:eastAsia="sv-SE"/>
              </w:rPr>
            </w:pPr>
            <w:ins w:id="495" w:author="Per Lindell" w:date="2022-02-10T14:12:00Z">
              <w:r>
                <w:rPr>
                  <w:rFonts w:eastAsia="Malgun Gothic"/>
                  <w:kern w:val="2"/>
                  <w:szCs w:val="24"/>
                  <w:lang w:eastAsia="ko-KR"/>
                </w:rPr>
                <w:t>50</w:t>
              </w:r>
            </w:ins>
          </w:p>
        </w:tc>
        <w:tc>
          <w:tcPr>
            <w:tcW w:w="810" w:type="dxa"/>
            <w:tcBorders>
              <w:top w:val="single" w:sz="4" w:space="0" w:color="auto"/>
              <w:left w:val="single" w:sz="4" w:space="0" w:color="auto"/>
              <w:bottom w:val="single" w:sz="4" w:space="0" w:color="auto"/>
              <w:right w:val="single" w:sz="4" w:space="0" w:color="auto"/>
            </w:tcBorders>
          </w:tcPr>
          <w:p w14:paraId="2F72D66B" w14:textId="77777777" w:rsidR="00E90657" w:rsidRDefault="00E90657" w:rsidP="009B219B">
            <w:pPr>
              <w:pStyle w:val="TAC"/>
              <w:rPr>
                <w:ins w:id="496" w:author="Per Lindell" w:date="2022-02-10T14:12:00Z"/>
                <w:lang w:eastAsia="sv-SE"/>
              </w:rPr>
            </w:pPr>
            <w:ins w:id="497" w:author="Per Lindell" w:date="2022-02-10T14:12:00Z">
              <w:r>
                <w:rPr>
                  <w:rFonts w:eastAsia="Malgun Gothic"/>
                  <w:kern w:val="2"/>
                  <w:szCs w:val="24"/>
                  <w:lang w:eastAsia="ko-KR"/>
                </w:rPr>
                <w:t>3390</w:t>
              </w:r>
            </w:ins>
          </w:p>
        </w:tc>
        <w:tc>
          <w:tcPr>
            <w:tcW w:w="810" w:type="dxa"/>
            <w:tcBorders>
              <w:top w:val="single" w:sz="4" w:space="0" w:color="auto"/>
              <w:left w:val="single" w:sz="4" w:space="0" w:color="auto"/>
              <w:bottom w:val="single" w:sz="4" w:space="0" w:color="auto"/>
              <w:right w:val="single" w:sz="4" w:space="0" w:color="auto"/>
            </w:tcBorders>
          </w:tcPr>
          <w:p w14:paraId="639882D0" w14:textId="77777777" w:rsidR="00E90657" w:rsidRDefault="00E90657" w:rsidP="009B219B">
            <w:pPr>
              <w:pStyle w:val="TAC"/>
              <w:rPr>
                <w:ins w:id="498" w:author="Per Lindell" w:date="2022-02-10T14:12:00Z"/>
                <w:lang w:eastAsia="ja-JP"/>
              </w:rPr>
            </w:pPr>
            <w:ins w:id="499" w:author="Per Lindell" w:date="2022-02-10T14:12:00Z">
              <w:r w:rsidRPr="00815834">
                <w:rPr>
                  <w:lang w:eastAsia="ja-JP"/>
                </w:rPr>
                <w:t>N/A</w:t>
              </w:r>
            </w:ins>
          </w:p>
        </w:tc>
        <w:tc>
          <w:tcPr>
            <w:tcW w:w="1170" w:type="dxa"/>
            <w:tcBorders>
              <w:top w:val="single" w:sz="4" w:space="0" w:color="auto"/>
              <w:left w:val="single" w:sz="4" w:space="0" w:color="auto"/>
              <w:bottom w:val="single" w:sz="4" w:space="0" w:color="auto"/>
              <w:right w:val="single" w:sz="4" w:space="0" w:color="auto"/>
            </w:tcBorders>
          </w:tcPr>
          <w:p w14:paraId="6CDF4B63" w14:textId="77777777" w:rsidR="00E90657" w:rsidRDefault="00E90657" w:rsidP="009B219B">
            <w:pPr>
              <w:pStyle w:val="TAC"/>
              <w:rPr>
                <w:ins w:id="500" w:author="Per Lindell" w:date="2022-02-10T14:12:00Z"/>
                <w:lang w:eastAsia="sv-SE"/>
              </w:rPr>
            </w:pPr>
            <w:ins w:id="501" w:author="Per Lindell" w:date="2022-02-10T14:12:00Z">
              <w:r>
                <w:rPr>
                  <w:color w:val="000000"/>
                  <w:lang w:val="en-US" w:eastAsia="zh-CN"/>
                </w:rPr>
                <w:t>TDD</w:t>
              </w:r>
            </w:ins>
          </w:p>
        </w:tc>
        <w:tc>
          <w:tcPr>
            <w:tcW w:w="1193" w:type="dxa"/>
            <w:tcBorders>
              <w:top w:val="single" w:sz="4" w:space="0" w:color="auto"/>
              <w:left w:val="single" w:sz="4" w:space="0" w:color="auto"/>
              <w:bottom w:val="single" w:sz="4" w:space="0" w:color="auto"/>
              <w:right w:val="single" w:sz="4" w:space="0" w:color="auto"/>
            </w:tcBorders>
          </w:tcPr>
          <w:p w14:paraId="4D5C0F66" w14:textId="77777777" w:rsidR="00E90657" w:rsidRDefault="00E90657" w:rsidP="009B219B">
            <w:pPr>
              <w:pStyle w:val="TAC"/>
              <w:rPr>
                <w:ins w:id="502" w:author="Per Lindell" w:date="2022-02-10T14:12:00Z"/>
                <w:lang w:eastAsia="sv-SE"/>
              </w:rPr>
            </w:pPr>
            <w:ins w:id="503" w:author="Per Lindell" w:date="2022-02-10T14:12:00Z">
              <w:r>
                <w:rPr>
                  <w:rFonts w:eastAsia="Malgun Gothic"/>
                  <w:lang w:eastAsia="ko-KR"/>
                </w:rPr>
                <w:t>N/A</w:t>
              </w:r>
            </w:ins>
          </w:p>
        </w:tc>
      </w:tr>
      <w:tr w:rsidR="008D6870" w14:paraId="46519CC9" w14:textId="77777777" w:rsidTr="00EB2CD0">
        <w:trPr>
          <w:trHeight w:val="22"/>
          <w:jc w:val="center"/>
          <w:ins w:id="504" w:author="Per" w:date="2022-03-01T16:40:00Z"/>
        </w:trPr>
        <w:tc>
          <w:tcPr>
            <w:tcW w:w="9495" w:type="dxa"/>
            <w:gridSpan w:val="9"/>
            <w:tcBorders>
              <w:left w:val="single" w:sz="4" w:space="0" w:color="auto"/>
              <w:right w:val="single" w:sz="4" w:space="0" w:color="auto"/>
            </w:tcBorders>
            <w:vAlign w:val="center"/>
          </w:tcPr>
          <w:p w14:paraId="14B030EC" w14:textId="75F270F0" w:rsidR="008D6870" w:rsidRDefault="008D6870" w:rsidP="008D6870">
            <w:pPr>
              <w:pStyle w:val="TAC"/>
              <w:jc w:val="left"/>
              <w:rPr>
                <w:ins w:id="505" w:author="Per" w:date="2022-03-01T16:40:00Z"/>
                <w:rFonts w:eastAsia="Malgun Gothic"/>
                <w:lang w:eastAsia="ko-KR"/>
              </w:rPr>
            </w:pPr>
            <w:ins w:id="506" w:author="Per" w:date="2022-03-01T16:41:00Z">
              <w:r w:rsidRPr="00EF5447">
                <w:t xml:space="preserve">NOTE </w:t>
              </w:r>
              <w:r>
                <w:t>x</w:t>
              </w:r>
              <w:r w:rsidRPr="00EF5447">
                <w:t>:</w:t>
              </w:r>
              <w:r w:rsidRPr="00EF5447">
                <w:tab/>
                <w:t>This band is subject to IMD5 also which MSD is not specified</w:t>
              </w:r>
              <w:r w:rsidRPr="00EF5447">
                <w:rPr>
                  <w:lang w:eastAsia="ja-JP"/>
                </w:rPr>
                <w:t>.</w:t>
              </w:r>
            </w:ins>
          </w:p>
        </w:tc>
      </w:tr>
    </w:tbl>
    <w:p w14:paraId="79BAC32D" w14:textId="77777777" w:rsidR="00E90657" w:rsidRPr="00D051EC" w:rsidRDefault="00E90657" w:rsidP="00E90657">
      <w:pPr>
        <w:rPr>
          <w:ins w:id="507" w:author="Per Lindell" w:date="2022-02-10T14:12:00Z"/>
        </w:rPr>
      </w:pPr>
    </w:p>
    <w:p w14:paraId="4761892A" w14:textId="494C7D66" w:rsidR="00973264" w:rsidRDefault="00973264" w:rsidP="00973264">
      <w:pPr>
        <w:pStyle w:val="Heading4"/>
        <w:tabs>
          <w:tab w:val="left" w:pos="0"/>
        </w:tabs>
        <w:ind w:left="0" w:firstLine="0"/>
        <w:rPr>
          <w:ins w:id="508" w:author="Per Lindell" w:date="2022-02-10T13:46:00Z"/>
          <w:rFonts w:cs="Arial"/>
          <w:lang w:val="en-US" w:eastAsia="zh-CN"/>
        </w:rPr>
      </w:pPr>
      <w:ins w:id="509" w:author="Per Lindell" w:date="2022-02-10T13:47:00Z">
        <w:r>
          <w:rPr>
            <w:rFonts w:cs="Arial"/>
          </w:rPr>
          <w:t>6.x</w:t>
        </w:r>
      </w:ins>
      <w:ins w:id="510" w:author="Per Lindell" w:date="2022-02-10T13:46:00Z">
        <w:r>
          <w:rPr>
            <w:rFonts w:cs="Arial"/>
          </w:rPr>
          <w:t>.3</w:t>
        </w:r>
        <w:r>
          <w:rPr>
            <w:rFonts w:cs="Arial"/>
            <w:lang w:eastAsia="zh-CN"/>
          </w:rPr>
          <w:t>.2</w:t>
        </w:r>
        <w:r>
          <w:rPr>
            <w:rFonts w:cs="Arial"/>
            <w:lang w:eastAsia="zh-CN"/>
          </w:rPr>
          <w:tab/>
          <w:t>Power class 2 Case</w:t>
        </w:r>
        <w:r>
          <w:rPr>
            <w:rFonts w:cs="Arial"/>
            <w:lang w:val="en-US" w:eastAsia="zh-CN"/>
          </w:rPr>
          <w:t xml:space="preserve"> B</w:t>
        </w:r>
      </w:ins>
    </w:p>
    <w:p w14:paraId="03D7FA5C" w14:textId="0FD69DF1" w:rsidR="00973264" w:rsidRDefault="00973264" w:rsidP="00973264">
      <w:pPr>
        <w:rPr>
          <w:ins w:id="511" w:author="Per Lindell" w:date="2022-02-10T13:46:00Z"/>
          <w:iCs/>
          <w:lang w:eastAsia="zh-CN"/>
        </w:rPr>
      </w:pPr>
      <w:ins w:id="512" w:author="Per Lindell" w:date="2022-02-10T13:46:00Z">
        <w:r>
          <w:rPr>
            <w:iCs/>
            <w:lang w:eastAsia="zh-CN"/>
          </w:rPr>
          <w:t>The additional MSD due to intermodulation for PC2 Case B CA_n</w:t>
        </w:r>
      </w:ins>
      <w:ins w:id="513" w:author="Per Lindell" w:date="2022-02-10T14:12:00Z">
        <w:r w:rsidR="00E90657">
          <w:rPr>
            <w:iCs/>
            <w:lang w:eastAsia="zh-CN"/>
          </w:rPr>
          <w:t>7</w:t>
        </w:r>
      </w:ins>
      <w:ins w:id="514" w:author="Per Lindell" w:date="2022-02-10T13:46:00Z">
        <w:r>
          <w:rPr>
            <w:iCs/>
            <w:lang w:eastAsia="zh-CN"/>
          </w:rPr>
          <w:t>A-n</w:t>
        </w:r>
      </w:ins>
      <w:ins w:id="515" w:author="Per Lindell" w:date="2022-02-10T14:12:00Z">
        <w:r w:rsidR="00E90657">
          <w:rPr>
            <w:iCs/>
            <w:lang w:eastAsia="zh-CN"/>
          </w:rPr>
          <w:t>28</w:t>
        </w:r>
      </w:ins>
      <w:ins w:id="516" w:author="Per Lindell" w:date="2022-02-10T13:46:00Z">
        <w:r>
          <w:rPr>
            <w:iCs/>
            <w:lang w:eastAsia="zh-CN"/>
          </w:rPr>
          <w:t>A-n7</w:t>
        </w:r>
      </w:ins>
      <w:ins w:id="517" w:author="Per Lindell" w:date="2022-02-10T13:58:00Z">
        <w:r w:rsidR="00116DFA">
          <w:rPr>
            <w:iCs/>
            <w:lang w:eastAsia="zh-CN"/>
          </w:rPr>
          <w:t>8</w:t>
        </w:r>
      </w:ins>
      <w:ins w:id="518" w:author="Per Lindell" w:date="2022-02-10T13:46:00Z">
        <w:r>
          <w:rPr>
            <w:iCs/>
            <w:lang w:eastAsia="zh-CN"/>
          </w:rPr>
          <w:t xml:space="preserve">A are same as the Case A defined in Table </w:t>
        </w:r>
      </w:ins>
      <w:ins w:id="519" w:author="Per Lindell" w:date="2022-02-10T13:47:00Z">
        <w:r>
          <w:rPr>
            <w:iCs/>
            <w:lang w:eastAsia="zh-CN"/>
          </w:rPr>
          <w:t>6.x</w:t>
        </w:r>
      </w:ins>
      <w:ins w:id="520" w:author="Per Lindell" w:date="2022-02-10T13:46:00Z">
        <w:r>
          <w:rPr>
            <w:iCs/>
            <w:lang w:eastAsia="zh-CN"/>
          </w:rPr>
          <w:t>.3.1-1.</w:t>
        </w:r>
      </w:ins>
    </w:p>
    <w:p w14:paraId="4B1F9813" w14:textId="7FCD0E5F" w:rsidR="00AB28CE" w:rsidRPr="006F0FF1" w:rsidRDefault="00262A5B" w:rsidP="006270FD">
      <w:pPr>
        <w:rPr>
          <w:rStyle w:val="SubtleReference"/>
          <w:smallCaps w:val="0"/>
          <w:color w:val="auto"/>
          <w:u w:val="none"/>
        </w:rPr>
      </w:pPr>
      <w:r w:rsidRPr="006F0FF1">
        <w:rPr>
          <w:rFonts w:ascii="Arial" w:hAnsi="Arial" w:cs="Arial"/>
          <w:color w:val="0000FF"/>
          <w:sz w:val="32"/>
          <w:szCs w:val="32"/>
          <w:lang w:eastAsia="ja-JP"/>
        </w:rPr>
        <w:t>---End of changes---</w:t>
      </w:r>
      <w:bookmarkEnd w:id="6"/>
      <w:bookmarkEnd w:id="7"/>
      <w:bookmarkEnd w:id="8"/>
      <w:bookmarkEnd w:id="9"/>
      <w:bookmarkEnd w:id="10"/>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DFA"/>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67419"/>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3F7CBD"/>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48A"/>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5834"/>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87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64"/>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5894"/>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77FAD"/>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0657"/>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5EB6"/>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513</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cp:revision>
  <cp:lastPrinted>2013-07-05T12:11:00Z</cp:lastPrinted>
  <dcterms:created xsi:type="dcterms:W3CDTF">2022-02-09T15:08:00Z</dcterms:created>
  <dcterms:modified xsi:type="dcterms:W3CDTF">2022-03-02T07:57:00Z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